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05706" w14:textId="53B468DA" w:rsidR="007A6A74" w:rsidRPr="00EE2C74" w:rsidRDefault="007A6A74" w:rsidP="007A6A74">
      <w:pPr>
        <w:pStyle w:val="3GPPHeader"/>
        <w:spacing w:after="0"/>
        <w:rPr>
          <w:lang w:val="en-US"/>
        </w:rPr>
      </w:pPr>
      <w:bookmarkStart w:id="0" w:name="_Hlk524953983"/>
      <w:bookmarkStart w:id="1" w:name="_Toc5362385"/>
      <w:r w:rsidRPr="00EE2C74">
        <w:rPr>
          <w:lang w:val="en-US"/>
        </w:rPr>
        <w:t>3GPP TSG-RAN4 Meeting #9</w:t>
      </w:r>
      <w:r>
        <w:rPr>
          <w:lang w:val="en-US"/>
        </w:rPr>
        <w:t>1</w:t>
      </w:r>
      <w:r w:rsidRPr="00EE2C74">
        <w:rPr>
          <w:lang w:val="en-US"/>
        </w:rPr>
        <w:tab/>
        <w:t>R4-19</w:t>
      </w:r>
      <w:r>
        <w:rPr>
          <w:lang w:val="en-US"/>
        </w:rPr>
        <w:t>0</w:t>
      </w:r>
      <w:r w:rsidR="00A540FA">
        <w:rPr>
          <w:lang w:val="en-US"/>
        </w:rPr>
        <w:t>6351</w:t>
      </w:r>
      <w:bookmarkStart w:id="2" w:name="_GoBack"/>
      <w:bookmarkEnd w:id="2"/>
    </w:p>
    <w:p w14:paraId="24875DCB" w14:textId="77777777" w:rsidR="007A6A74" w:rsidRPr="00F6302A" w:rsidRDefault="007A6A74" w:rsidP="007A6A74">
      <w:pPr>
        <w:pStyle w:val="3GPPHeader"/>
        <w:spacing w:after="0"/>
        <w:rPr>
          <w:lang w:val="en-US"/>
        </w:rPr>
      </w:pPr>
      <w:r>
        <w:rPr>
          <w:lang w:val="en-US"/>
        </w:rPr>
        <w:t>Reno</w:t>
      </w:r>
      <w:r w:rsidRPr="00EE2C74">
        <w:rPr>
          <w:lang w:val="en-US"/>
        </w:rPr>
        <w:t xml:space="preserve">, </w:t>
      </w:r>
      <w:r>
        <w:rPr>
          <w:lang w:val="en-US"/>
        </w:rPr>
        <w:t>USA</w:t>
      </w:r>
      <w:r w:rsidRPr="00EE2C74">
        <w:rPr>
          <w:lang w:val="en-US"/>
        </w:rPr>
        <w:t xml:space="preserve">, </w:t>
      </w:r>
      <w:r>
        <w:rPr>
          <w:lang w:val="en-US"/>
        </w:rPr>
        <w:t>May 13</w:t>
      </w:r>
      <w:r w:rsidRPr="00EE2C74">
        <w:rPr>
          <w:lang w:val="en-US"/>
        </w:rPr>
        <w:t xml:space="preserve">th – </w:t>
      </w:r>
      <w:r>
        <w:rPr>
          <w:lang w:val="en-US"/>
        </w:rPr>
        <w:t>17</w:t>
      </w:r>
      <w:r w:rsidRPr="00EE2C74">
        <w:rPr>
          <w:lang w:val="en-US"/>
        </w:rPr>
        <w:t>th 2019</w:t>
      </w:r>
    </w:p>
    <w:bookmarkEnd w:id="0"/>
    <w:p w14:paraId="7825FBB3" w14:textId="77777777" w:rsidR="007A6A74" w:rsidRPr="00C15137" w:rsidRDefault="007A6A74" w:rsidP="007A6A74">
      <w:pPr>
        <w:pStyle w:val="a3"/>
        <w:ind w:firstLine="400"/>
        <w:rPr>
          <w:rFonts w:eastAsia="SimSun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6A74" w14:paraId="0714825B" w14:textId="77777777" w:rsidTr="00D149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602C1" w14:textId="77777777" w:rsidR="007A6A74" w:rsidRDefault="007A6A74" w:rsidP="00D149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A6A74" w14:paraId="0B3D63F5" w14:textId="77777777" w:rsidTr="00D14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9812D" w14:textId="77777777" w:rsidR="007A6A74" w:rsidRDefault="007A6A74" w:rsidP="00D14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7A6A74" w14:paraId="5426DCB5" w14:textId="77777777" w:rsidTr="00D14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061DB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A74" w14:paraId="1D86DEA4" w14:textId="77777777" w:rsidTr="00D149EE">
        <w:tc>
          <w:tcPr>
            <w:tcW w:w="142" w:type="dxa"/>
            <w:tcBorders>
              <w:left w:val="single" w:sz="4" w:space="0" w:color="auto"/>
            </w:tcBorders>
          </w:tcPr>
          <w:p w14:paraId="71EDF6E6" w14:textId="77777777" w:rsidR="007A6A74" w:rsidRDefault="007A6A74" w:rsidP="00D149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25CC04" w14:textId="77777777" w:rsidR="007A6A74" w:rsidRPr="00410371" w:rsidRDefault="007A6A74" w:rsidP="00D149E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</w:r>
            <w:r>
              <w:rPr>
                <w:b/>
                <w:noProof/>
                <w:sz w:val="28"/>
              </w:rPr>
              <w:t>37.141</w:t>
            </w:r>
          </w:p>
        </w:tc>
        <w:tc>
          <w:tcPr>
            <w:tcW w:w="709" w:type="dxa"/>
          </w:tcPr>
          <w:p w14:paraId="32109609" w14:textId="77777777" w:rsidR="007A6A74" w:rsidRDefault="007A6A74" w:rsidP="00D149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58B647" w14:textId="283B31DD" w:rsidR="007A6A74" w:rsidRPr="00410371" w:rsidRDefault="003B3377" w:rsidP="00D149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0863</w:t>
            </w:r>
          </w:p>
        </w:tc>
        <w:tc>
          <w:tcPr>
            <w:tcW w:w="709" w:type="dxa"/>
          </w:tcPr>
          <w:p w14:paraId="0355A7ED" w14:textId="77777777" w:rsidR="007A6A74" w:rsidRDefault="007A6A74" w:rsidP="00D149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17D251" w14:textId="77777777" w:rsidR="007A6A74" w:rsidRPr="00410371" w:rsidRDefault="007A6A74" w:rsidP="00D149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EC2F24" w14:textId="77777777" w:rsidR="007A6A74" w:rsidRDefault="007A6A74" w:rsidP="00D149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93705" w14:textId="00656BE7" w:rsidR="007A6A74" w:rsidRPr="00410371" w:rsidRDefault="007A6A74" w:rsidP="00D1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7D68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208478" w14:textId="77777777" w:rsidR="007A6A74" w:rsidRDefault="007A6A74" w:rsidP="00D149EE">
            <w:pPr>
              <w:pStyle w:val="CRCoverPage"/>
              <w:spacing w:after="0"/>
              <w:rPr>
                <w:noProof/>
              </w:rPr>
            </w:pPr>
          </w:p>
        </w:tc>
      </w:tr>
      <w:tr w:rsidR="007A6A74" w14:paraId="640D76D3" w14:textId="77777777" w:rsidTr="00D149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17F48C" w14:textId="77777777" w:rsidR="007A6A74" w:rsidRDefault="007A6A74" w:rsidP="00D149EE">
            <w:pPr>
              <w:pStyle w:val="CRCoverPage"/>
              <w:spacing w:after="0"/>
              <w:rPr>
                <w:noProof/>
              </w:rPr>
            </w:pPr>
          </w:p>
        </w:tc>
      </w:tr>
      <w:tr w:rsidR="007A6A74" w14:paraId="1E312127" w14:textId="77777777" w:rsidTr="00D149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945FEE" w14:textId="77777777" w:rsidR="007A6A74" w:rsidRPr="00F25D98" w:rsidRDefault="007A6A74" w:rsidP="00D149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6A74" w14:paraId="4D0ED59C" w14:textId="77777777" w:rsidTr="00D149EE">
        <w:tc>
          <w:tcPr>
            <w:tcW w:w="9641" w:type="dxa"/>
            <w:gridSpan w:val="9"/>
          </w:tcPr>
          <w:p w14:paraId="5DD19A07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259E0F" w14:textId="77777777" w:rsidR="007A6A74" w:rsidRDefault="007A6A74" w:rsidP="007A6A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6A74" w14:paraId="2BB3416D" w14:textId="77777777" w:rsidTr="00D149EE">
        <w:tc>
          <w:tcPr>
            <w:tcW w:w="2835" w:type="dxa"/>
          </w:tcPr>
          <w:p w14:paraId="372D7DDE" w14:textId="77777777" w:rsidR="007A6A74" w:rsidRDefault="007A6A74" w:rsidP="00D149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26E03" w14:textId="77777777" w:rsidR="007A6A74" w:rsidRDefault="007A6A74" w:rsidP="00D14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3440D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D69432" w14:textId="77777777" w:rsidR="007A6A74" w:rsidRDefault="007A6A74" w:rsidP="00D149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0042C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AD0D29" w14:textId="77777777" w:rsidR="007A6A74" w:rsidRDefault="007A6A74" w:rsidP="00D149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EBD6D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15EF23" w14:textId="77777777" w:rsidR="007A6A74" w:rsidRDefault="007A6A74" w:rsidP="00D14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40B52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E1B729" w14:textId="77777777" w:rsidR="007A6A74" w:rsidRDefault="007A6A74" w:rsidP="007A6A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6A74" w14:paraId="627F47DC" w14:textId="77777777" w:rsidTr="00D149EE">
        <w:tc>
          <w:tcPr>
            <w:tcW w:w="9640" w:type="dxa"/>
            <w:gridSpan w:val="11"/>
          </w:tcPr>
          <w:p w14:paraId="6C3C5B16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A74" w14:paraId="5F7CA927" w14:textId="77777777" w:rsidTr="00D149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F4C047" w14:textId="77777777" w:rsidR="007A6A74" w:rsidRDefault="007A6A74" w:rsidP="00D14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13937" w14:textId="77777777" w:rsidR="007A6A74" w:rsidRDefault="007A6A74" w:rsidP="00D14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n66 and n70 band information </w:t>
            </w:r>
          </w:p>
        </w:tc>
      </w:tr>
      <w:tr w:rsidR="007A6A74" w14:paraId="3AD22B2F" w14:textId="77777777" w:rsidTr="00D149EE">
        <w:tc>
          <w:tcPr>
            <w:tcW w:w="1843" w:type="dxa"/>
            <w:tcBorders>
              <w:left w:val="single" w:sz="4" w:space="0" w:color="auto"/>
            </w:tcBorders>
          </w:tcPr>
          <w:p w14:paraId="4C722385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C983CD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A74" w14:paraId="4BF25F3B" w14:textId="77777777" w:rsidTr="00D149EE">
        <w:tc>
          <w:tcPr>
            <w:tcW w:w="1843" w:type="dxa"/>
            <w:tcBorders>
              <w:left w:val="single" w:sz="4" w:space="0" w:color="auto"/>
            </w:tcBorders>
          </w:tcPr>
          <w:p w14:paraId="2BCF9081" w14:textId="77777777" w:rsidR="007A6A74" w:rsidRDefault="007A6A74" w:rsidP="00D14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763F4" w14:textId="77777777" w:rsidR="007A6A74" w:rsidRDefault="007A6A74" w:rsidP="00D14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Dish Network</w:t>
            </w:r>
          </w:p>
        </w:tc>
      </w:tr>
      <w:tr w:rsidR="007A6A74" w14:paraId="6780D4EB" w14:textId="77777777" w:rsidTr="00D149EE">
        <w:tc>
          <w:tcPr>
            <w:tcW w:w="1843" w:type="dxa"/>
            <w:tcBorders>
              <w:left w:val="single" w:sz="4" w:space="0" w:color="auto"/>
            </w:tcBorders>
          </w:tcPr>
          <w:p w14:paraId="2C3C413D" w14:textId="77777777" w:rsidR="007A6A74" w:rsidRDefault="007A6A74" w:rsidP="00D14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F7CBB" w14:textId="77777777" w:rsidR="007A6A74" w:rsidRDefault="007A6A74" w:rsidP="00D149EE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7A6A74" w14:paraId="422AF8A0" w14:textId="77777777" w:rsidTr="00D149EE">
        <w:tc>
          <w:tcPr>
            <w:tcW w:w="1843" w:type="dxa"/>
            <w:tcBorders>
              <w:left w:val="single" w:sz="4" w:space="0" w:color="auto"/>
            </w:tcBorders>
          </w:tcPr>
          <w:p w14:paraId="5475240C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F4B0AF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A74" w14:paraId="1732675C" w14:textId="77777777" w:rsidTr="00D149EE">
        <w:tc>
          <w:tcPr>
            <w:tcW w:w="1843" w:type="dxa"/>
            <w:tcBorders>
              <w:left w:val="single" w:sz="4" w:space="0" w:color="auto"/>
            </w:tcBorders>
          </w:tcPr>
          <w:p w14:paraId="0590DDCE" w14:textId="77777777" w:rsidR="007A6A74" w:rsidRDefault="007A6A74" w:rsidP="00D14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9ECD9" w14:textId="61B47661" w:rsidR="007A6A74" w:rsidRDefault="003B3377" w:rsidP="00D149EE">
            <w:pPr>
              <w:pStyle w:val="CRCoverPage"/>
              <w:spacing w:after="0"/>
              <w:ind w:left="100"/>
              <w:rPr>
                <w:noProof/>
              </w:rPr>
            </w:pPr>
            <w:r w:rsidRPr="003B3377"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291FFF79" w14:textId="77777777" w:rsidR="007A6A74" w:rsidRDefault="007A6A74" w:rsidP="00D149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98991A" w14:textId="77777777" w:rsidR="007A6A74" w:rsidRDefault="007A6A74" w:rsidP="00D149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6539C" w14:textId="5DBD49BD" w:rsidR="007A6A74" w:rsidRDefault="007A6A74" w:rsidP="00D14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3B3377">
              <w:rPr>
                <w:noProof/>
              </w:rPr>
              <w:t>16</w:t>
            </w:r>
          </w:p>
        </w:tc>
      </w:tr>
      <w:tr w:rsidR="007A6A74" w14:paraId="6C5A8A15" w14:textId="77777777" w:rsidTr="00D149EE">
        <w:tc>
          <w:tcPr>
            <w:tcW w:w="1843" w:type="dxa"/>
            <w:tcBorders>
              <w:left w:val="single" w:sz="4" w:space="0" w:color="auto"/>
            </w:tcBorders>
          </w:tcPr>
          <w:p w14:paraId="03B3E62E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921734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0EAFA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33E6F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CED1FB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A74" w14:paraId="7D3E1591" w14:textId="77777777" w:rsidTr="00D149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704A3A" w14:textId="77777777" w:rsidR="007A6A74" w:rsidRDefault="007A6A74" w:rsidP="00D149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C83FD" w14:textId="510AA1AC" w:rsidR="007A6A74" w:rsidRPr="005C37B3" w:rsidRDefault="007A6A74" w:rsidP="00D149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C0507C" w14:textId="77777777" w:rsidR="007A6A74" w:rsidRDefault="007A6A74" w:rsidP="00D149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C7B24" w14:textId="77777777" w:rsidR="007A6A74" w:rsidRDefault="007A6A74" w:rsidP="00D149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CE29A" w14:textId="36F007C0" w:rsidR="007A6A74" w:rsidRDefault="007A6A74" w:rsidP="00D149EE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AE5B66">
              <w:t>6</w:t>
            </w:r>
          </w:p>
        </w:tc>
      </w:tr>
      <w:tr w:rsidR="007A6A74" w14:paraId="413D3D18" w14:textId="77777777" w:rsidTr="00D149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CE63E5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DB2AB8" w14:textId="77777777" w:rsidR="007A6A74" w:rsidRDefault="007A6A74" w:rsidP="00D149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02CF93" w14:textId="77777777" w:rsidR="007A6A74" w:rsidRDefault="007A6A74" w:rsidP="00D149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228A0" w14:textId="77777777" w:rsidR="007A6A74" w:rsidRPr="007C2097" w:rsidRDefault="007A6A74" w:rsidP="00D149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6A74" w14:paraId="1DFCEBE3" w14:textId="77777777" w:rsidTr="00D149EE">
        <w:tc>
          <w:tcPr>
            <w:tcW w:w="1843" w:type="dxa"/>
          </w:tcPr>
          <w:p w14:paraId="655D99AF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B1DA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A74" w14:paraId="6B7773BA" w14:textId="77777777" w:rsidTr="00D149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22854" w14:textId="77777777" w:rsidR="007A6A74" w:rsidRDefault="007A6A74" w:rsidP="00D14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1CF39" w14:textId="77777777" w:rsidR="007A6A74" w:rsidRDefault="007A6A74" w:rsidP="00D149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DL operation of n66 and n70 upper part has been restricted to CA operation in E-UTRA, but not in NR. The band information in this specification regarding the NR DL operation is incorrect. </w:t>
            </w:r>
          </w:p>
        </w:tc>
      </w:tr>
      <w:tr w:rsidR="007A6A74" w14:paraId="2DCED06A" w14:textId="77777777" w:rsidTr="00D149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FA559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972E0E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A74" w14:paraId="509FCB16" w14:textId="77777777" w:rsidTr="00D149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E399D" w14:textId="77777777" w:rsidR="007A6A74" w:rsidRDefault="007A6A74" w:rsidP="00D14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52457" w14:textId="77777777" w:rsidR="007A6A74" w:rsidRDefault="007A6A74" w:rsidP="00D149EE">
            <w:pPr>
              <w:pStyle w:val="CRCoverPage"/>
              <w:spacing w:after="0"/>
              <w:ind w:left="100"/>
            </w:pPr>
            <w:r>
              <w:t>Correction to n66 and n70 notes, which clarifies the CA restriction is only for E-UTRA operation.</w:t>
            </w:r>
          </w:p>
        </w:tc>
      </w:tr>
      <w:tr w:rsidR="007A6A74" w14:paraId="0D1AA8CB" w14:textId="77777777" w:rsidTr="00D149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EEEA6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6201D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A74" w14:paraId="4ABC76F0" w14:textId="77777777" w:rsidTr="00D149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A2652" w14:textId="77777777" w:rsidR="007A6A74" w:rsidRDefault="007A6A74" w:rsidP="00D14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D08EF" w14:textId="77777777" w:rsidR="007A6A74" w:rsidRDefault="007A6A74" w:rsidP="00D149EE">
            <w:pPr>
              <w:pStyle w:val="CRCoverPage"/>
              <w:spacing w:after="0"/>
              <w:ind w:left="100"/>
              <w:rPr>
                <w:noProof/>
              </w:rPr>
            </w:pPr>
            <w:r>
              <w:t>NR operation is incorrect for n66 and n70</w:t>
            </w:r>
          </w:p>
        </w:tc>
      </w:tr>
      <w:tr w:rsidR="007A6A74" w14:paraId="3442FDE6" w14:textId="77777777" w:rsidTr="00D149EE">
        <w:tc>
          <w:tcPr>
            <w:tcW w:w="2694" w:type="dxa"/>
            <w:gridSpan w:val="2"/>
          </w:tcPr>
          <w:p w14:paraId="3B2BC548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3C2ACF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A74" w14:paraId="75BBC1B2" w14:textId="77777777" w:rsidTr="00D149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32AF6" w14:textId="77777777" w:rsidR="007A6A74" w:rsidRDefault="007A6A74" w:rsidP="00D14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3E101" w14:textId="77777777" w:rsidR="007A6A74" w:rsidRDefault="007A6A74" w:rsidP="00D149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</w:t>
            </w:r>
          </w:p>
        </w:tc>
      </w:tr>
      <w:tr w:rsidR="007A6A74" w14:paraId="766D1985" w14:textId="77777777" w:rsidTr="00D149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2BDCE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38504A" w14:textId="77777777" w:rsidR="007A6A74" w:rsidRDefault="007A6A74" w:rsidP="00D149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A74" w14:paraId="43A0B4F5" w14:textId="77777777" w:rsidTr="00D149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90012" w14:textId="77777777" w:rsidR="007A6A74" w:rsidRDefault="007A6A74" w:rsidP="00D14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49D04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085A33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7935C2" w14:textId="77777777" w:rsidR="007A6A74" w:rsidRDefault="007A6A74" w:rsidP="00D14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04E83" w14:textId="77777777" w:rsidR="007A6A74" w:rsidRDefault="007A6A74" w:rsidP="00D149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A74" w14:paraId="3409A14C" w14:textId="77777777" w:rsidTr="00D149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AEBC8" w14:textId="77777777" w:rsidR="007A6A74" w:rsidRDefault="007A6A74" w:rsidP="00D14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403CA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235B3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E2DB48" w14:textId="77777777" w:rsidR="007A6A74" w:rsidRDefault="007A6A74" w:rsidP="00D149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034F64" w14:textId="77777777" w:rsidR="007A6A74" w:rsidRDefault="007A6A74" w:rsidP="00D14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A74" w14:paraId="5AF15F62" w14:textId="77777777" w:rsidTr="00D149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D9EA6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C2F6E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462CF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7F5C7E" w14:textId="77777777" w:rsidR="007A6A74" w:rsidRDefault="007A6A74" w:rsidP="00D14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C1794" w14:textId="77777777" w:rsidR="007A6A74" w:rsidRDefault="007A6A74" w:rsidP="00D14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6A74" w14:paraId="4626F325" w14:textId="77777777" w:rsidTr="00D149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50B8A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89E47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C80F" w14:textId="77777777" w:rsidR="007A6A74" w:rsidRDefault="007A6A74" w:rsidP="00D14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3BF1E" w14:textId="77777777" w:rsidR="007A6A74" w:rsidRDefault="007A6A74" w:rsidP="00D149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7A94E" w14:textId="77777777" w:rsidR="007A6A74" w:rsidRDefault="007A6A74" w:rsidP="00D14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A74" w14:paraId="0CAEAA3B" w14:textId="77777777" w:rsidTr="00D149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ABC2A" w14:textId="77777777" w:rsidR="007A6A74" w:rsidRDefault="007A6A74" w:rsidP="00D149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17C69" w14:textId="77777777" w:rsidR="007A6A74" w:rsidRDefault="007A6A74" w:rsidP="00D149EE">
            <w:pPr>
              <w:pStyle w:val="CRCoverPage"/>
              <w:spacing w:after="0"/>
              <w:rPr>
                <w:noProof/>
              </w:rPr>
            </w:pPr>
          </w:p>
        </w:tc>
      </w:tr>
      <w:tr w:rsidR="007A6A74" w14:paraId="41A1BBD4" w14:textId="77777777" w:rsidTr="00D149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543FF" w14:textId="77777777" w:rsidR="007A6A74" w:rsidRDefault="007A6A74" w:rsidP="00D149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47B4" w14:textId="77777777" w:rsidR="007A6A74" w:rsidRDefault="007A6A74" w:rsidP="00D149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AF7C05" w14:textId="77777777" w:rsidR="007A6A74" w:rsidRDefault="007A6A74" w:rsidP="007A6A74">
      <w:pPr>
        <w:pStyle w:val="CRCoverPage"/>
        <w:spacing w:after="0"/>
        <w:rPr>
          <w:noProof/>
          <w:sz w:val="8"/>
          <w:szCs w:val="8"/>
        </w:rPr>
      </w:pPr>
    </w:p>
    <w:p w14:paraId="0B35BB03" w14:textId="77777777" w:rsidR="007A6A74" w:rsidRDefault="007A6A74" w:rsidP="007A6A74">
      <w:pPr>
        <w:rPr>
          <w:noProof/>
        </w:rPr>
        <w:sectPr w:rsidR="007A6A74" w:rsidSect="00D149EE">
          <w:headerReference w:type="even" r:id="rId11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14:paraId="3AFB51CF" w14:textId="77777777" w:rsidR="009545B3" w:rsidRPr="00EA5ECC" w:rsidRDefault="004F6AD7" w:rsidP="00F311C8">
      <w:pPr>
        <w:pStyle w:val="Heading2"/>
      </w:pPr>
      <w:r w:rsidRPr="00EA5ECC">
        <w:lastRenderedPageBreak/>
        <w:t>4.4</w:t>
      </w:r>
      <w:r w:rsidRPr="00EA5ECC">
        <w:tab/>
        <w:t>Operating bands and band c</w:t>
      </w:r>
      <w:r w:rsidR="009545B3" w:rsidRPr="00EA5ECC">
        <w:t>ategories</w:t>
      </w:r>
      <w:bookmarkEnd w:id="1"/>
    </w:p>
    <w:p w14:paraId="567E3A21" w14:textId="77777777" w:rsidR="00F9256D" w:rsidRPr="00EA5ECC" w:rsidRDefault="00F9256D" w:rsidP="00F9256D">
      <w:r w:rsidRPr="00EA5ECC">
        <w:t xml:space="preserve">MSR requirements are applicable for band definitions and band numbering as defined in the </w:t>
      </w:r>
      <w:proofErr w:type="gramStart"/>
      <w:r w:rsidRPr="00EA5ECC">
        <w:t>specifications</w:t>
      </w:r>
      <w:proofErr w:type="gramEnd"/>
      <w:r w:rsidRPr="00EA5ECC">
        <w:t xml:space="preserve"> TS 45.005 [</w:t>
      </w:r>
      <w:r w:rsidR="00F1786C" w:rsidRPr="00EA5ECC">
        <w:t>6</w:t>
      </w:r>
      <w:r w:rsidRPr="00EA5ECC">
        <w:t>], TS25.104 [3], TS 25.105 [4]</w:t>
      </w:r>
      <w:r w:rsidR="008951E7" w:rsidRPr="00EA5ECC">
        <w:t>,</w:t>
      </w:r>
      <w:r w:rsidRPr="00EA5ECC">
        <w:t xml:space="preserve"> TS 36.104 [5]</w:t>
      </w:r>
      <w:r w:rsidR="008951E7" w:rsidRPr="00EA5ECC">
        <w:t xml:space="preserve"> and TS 38.104 [27]</w:t>
      </w:r>
      <w:r w:rsidRPr="00EA5ECC">
        <w:t>. For the purpose of defining the BS requirements, the operating bands are divided into three band categories as follows:</w:t>
      </w:r>
    </w:p>
    <w:p w14:paraId="4388EC37" w14:textId="77777777" w:rsidR="00F9256D" w:rsidRPr="00EA5ECC" w:rsidRDefault="00F9256D" w:rsidP="00F02F57">
      <w:pPr>
        <w:pStyle w:val="B10"/>
      </w:pPr>
      <w:r w:rsidRPr="00EA5ECC">
        <w:t>-</w:t>
      </w:r>
      <w:r w:rsidRPr="00EA5ECC">
        <w:tab/>
        <w:t xml:space="preserve">Band Category 1 (BC1): Bands for </w:t>
      </w:r>
      <w:r w:rsidR="008951E7" w:rsidRPr="00EA5ECC">
        <w:t xml:space="preserve">NR FDD, </w:t>
      </w:r>
      <w:r w:rsidRPr="00EA5ECC">
        <w:t>E-UTRA FDD and</w:t>
      </w:r>
      <w:r w:rsidR="008951E7" w:rsidRPr="00EA5ECC">
        <w:t>/or</w:t>
      </w:r>
      <w:r w:rsidRPr="00EA5ECC">
        <w:t xml:space="preserve"> UTRA FDD operation</w:t>
      </w:r>
      <w:r w:rsidR="00F02F57" w:rsidRPr="00EA5ECC">
        <w:t>.</w:t>
      </w:r>
      <w:r w:rsidR="00F02F57" w:rsidRPr="00EA5ECC">
        <w:rPr>
          <w:rFonts w:eastAsia="MS Mincho"/>
        </w:rPr>
        <w:t xml:space="preserve"> Bands in this category are also used for NB-IoT operation (all modes).</w:t>
      </w:r>
    </w:p>
    <w:p w14:paraId="76DAC6DB" w14:textId="77777777" w:rsidR="00F9256D" w:rsidRPr="00EA5ECC" w:rsidRDefault="00F9256D" w:rsidP="00F02F57">
      <w:pPr>
        <w:pStyle w:val="B10"/>
      </w:pPr>
      <w:r w:rsidRPr="00EA5ECC">
        <w:t>-</w:t>
      </w:r>
      <w:r w:rsidRPr="00EA5ECC">
        <w:tab/>
        <w:t xml:space="preserve">Band Category 2 (BC2): Bands for </w:t>
      </w:r>
      <w:r w:rsidR="008951E7" w:rsidRPr="00EA5ECC">
        <w:t xml:space="preserve">NR FDD, </w:t>
      </w:r>
      <w:r w:rsidRPr="00EA5ECC">
        <w:t>E-UTRA FDD, UTRA FDD and</w:t>
      </w:r>
      <w:r w:rsidR="008951E7" w:rsidRPr="00EA5ECC">
        <w:t>/or</w:t>
      </w:r>
      <w:r w:rsidRPr="00EA5ECC">
        <w:t xml:space="preserve"> GSM/EDGE operation</w:t>
      </w:r>
      <w:r w:rsidR="00F02F57" w:rsidRPr="00EA5ECC">
        <w:t>. Bands in this category are also used for NB-IoT operation (all modes).</w:t>
      </w:r>
    </w:p>
    <w:p w14:paraId="420BA756" w14:textId="77777777" w:rsidR="00F9256D" w:rsidRPr="00EA5ECC" w:rsidRDefault="00F9256D" w:rsidP="00F9256D">
      <w:pPr>
        <w:pStyle w:val="B10"/>
      </w:pPr>
      <w:r w:rsidRPr="00EA5ECC">
        <w:t>-</w:t>
      </w:r>
      <w:r w:rsidRPr="00EA5ECC">
        <w:tab/>
        <w:t xml:space="preserve">Band Category 3 (BC3): Bands for </w:t>
      </w:r>
      <w:r w:rsidR="008951E7" w:rsidRPr="00EA5ECC">
        <w:t xml:space="preserve">NR TDD, </w:t>
      </w:r>
      <w:r w:rsidRPr="00EA5ECC">
        <w:t>E-UTRA TDD and</w:t>
      </w:r>
      <w:r w:rsidR="008951E7" w:rsidRPr="00EA5ECC">
        <w:t>/or</w:t>
      </w:r>
      <w:r w:rsidRPr="00EA5ECC">
        <w:t xml:space="preserve"> UTRA TDD operation</w:t>
      </w:r>
      <w:r w:rsidR="00282F6D" w:rsidRPr="00EA5ECC">
        <w:t>. Bands in this category are also used for NB-IoT operation (all modes).</w:t>
      </w:r>
    </w:p>
    <w:p w14:paraId="541F57BF" w14:textId="77777777" w:rsidR="00F9256D" w:rsidRPr="00EA5ECC" w:rsidRDefault="00F9256D" w:rsidP="00F9256D">
      <w:pPr>
        <w:pStyle w:val="NO"/>
      </w:pPr>
      <w:r w:rsidRPr="00EA5ECC">
        <w:t>NOTE:</w:t>
      </w:r>
      <w:r w:rsidRPr="00EA5ECC">
        <w:tab/>
        <w:t>For UTRA TDD, requirements in the present document cover the 1.28 </w:t>
      </w:r>
      <w:proofErr w:type="spellStart"/>
      <w:r w:rsidRPr="00EA5ECC">
        <w:t>Mcps</w:t>
      </w:r>
      <w:proofErr w:type="spellEnd"/>
      <w:r w:rsidRPr="00EA5ECC">
        <w:t xml:space="preserve"> UTRA TDD option.</w:t>
      </w:r>
    </w:p>
    <w:p w14:paraId="51761B7E" w14:textId="77777777" w:rsidR="00F9256D" w:rsidRPr="00EA5ECC" w:rsidRDefault="00F9256D" w:rsidP="00F9256D">
      <w:r w:rsidRPr="00EA5ECC">
        <w:t xml:space="preserve">The paired and unpaired bands for the three Band Categories are shown in Table 4.4-1 and 4.4-2, together with the corresponding </w:t>
      </w:r>
      <w:r w:rsidR="008951E7" w:rsidRPr="00EA5ECC">
        <w:t xml:space="preserve">NR, </w:t>
      </w:r>
      <w:r w:rsidRPr="00EA5ECC">
        <w:t>E-UTRA, UTRA and GSM/EDGE band designations. In the present specification, the operating band of an MSR Base Stations is designated using the E-UTRA band number according to the tables.</w:t>
      </w:r>
    </w:p>
    <w:p w14:paraId="3B099A33" w14:textId="77777777" w:rsidR="00F9256D" w:rsidRPr="00EA5ECC" w:rsidRDefault="00F9256D" w:rsidP="0048036E">
      <w:pPr>
        <w:pStyle w:val="TH"/>
      </w:pPr>
      <w:r w:rsidRPr="00EA5ECC">
        <w:lastRenderedPageBreak/>
        <w:t>Table 4.4-1: Paired ban</w:t>
      </w:r>
      <w:r w:rsidR="002D1511" w:rsidRPr="00EA5ECC">
        <w:t xml:space="preserve">ds in </w:t>
      </w:r>
      <w:r w:rsidR="00E2714F" w:rsidRPr="00EA5ECC">
        <w:t xml:space="preserve">NR, </w:t>
      </w:r>
      <w:r w:rsidR="002D1511" w:rsidRPr="00EA5ECC">
        <w:t>E-UTRA, UTRA and GSM/EDGE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855"/>
        <w:gridCol w:w="877"/>
        <w:gridCol w:w="810"/>
        <w:gridCol w:w="1125"/>
        <w:gridCol w:w="965"/>
        <w:gridCol w:w="67"/>
        <w:gridCol w:w="217"/>
        <w:gridCol w:w="170"/>
        <w:gridCol w:w="1130"/>
        <w:gridCol w:w="8"/>
        <w:gridCol w:w="1172"/>
        <w:gridCol w:w="155"/>
        <w:gridCol w:w="101"/>
        <w:gridCol w:w="153"/>
        <w:gridCol w:w="912"/>
        <w:gridCol w:w="914"/>
      </w:tblGrid>
      <w:tr w:rsidR="0024766B" w:rsidRPr="00EA5ECC" w14:paraId="293E1E61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D5FCE" w14:textId="77777777" w:rsidR="00E2714F" w:rsidRPr="00EA5ECC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MSR and E</w:t>
            </w:r>
            <w:r w:rsidRPr="00EA5ECC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5467" w14:textId="77777777" w:rsidR="00E2714F" w:rsidRPr="00EA5ECC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NR Band number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0FC2EB" w14:textId="77777777" w:rsidR="00E2714F" w:rsidRPr="00EA5ECC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UTRA</w:t>
            </w:r>
            <w:r w:rsidRPr="00EA5ECC">
              <w:rPr>
                <w:rFonts w:cs="Arial"/>
                <w:lang w:eastAsia="en-US"/>
              </w:rPr>
              <w:br/>
              <w:t>Band number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B5807E" w14:textId="77777777" w:rsidR="00E2714F" w:rsidRPr="00EA5ECC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GSM/EDGE</w:t>
            </w:r>
          </w:p>
          <w:p w14:paraId="5C0F5AC8" w14:textId="77777777" w:rsidR="00E2714F" w:rsidRPr="00EA5ECC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Band designation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A91E8" w14:textId="77777777" w:rsidR="00E2714F" w:rsidRPr="00EA5ECC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Uplink (UL) BS receive</w:t>
            </w:r>
            <w:r w:rsidRPr="00EA5ECC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1330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C56A9" w14:textId="77777777" w:rsidR="00E2714F" w:rsidRPr="00EA5ECC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Downlink (DL) BS transmit </w:t>
            </w:r>
            <w:r w:rsidRPr="00EA5ECC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56204" w14:textId="77777777" w:rsidR="00E2714F" w:rsidRPr="00EA5ECC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Band category</w:t>
            </w:r>
          </w:p>
        </w:tc>
      </w:tr>
      <w:tr w:rsidR="0024766B" w:rsidRPr="00EA5ECC" w14:paraId="1FEC26EF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202A6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AAD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E844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76261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EEE1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1920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2167C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77786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1980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14E9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C184F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17172E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2170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E1079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</w:tr>
      <w:tr w:rsidR="0024766B" w:rsidRPr="00EA5ECC" w14:paraId="433F0C27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E6FD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B2B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7FD4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7B6F1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PCS 1900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60D1D1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1850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5E155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4AED3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1910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93ABC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1930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326E1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B6AFBD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80CCD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</w:t>
            </w:r>
          </w:p>
        </w:tc>
      </w:tr>
      <w:tr w:rsidR="0024766B" w:rsidRPr="00EA5ECC" w14:paraId="3806A576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208E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BD3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52E5E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49C3DB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DCS 1800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EB6E3E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1178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FF860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1785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88310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1805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E7FB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64799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1880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F5BAA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</w:t>
            </w:r>
          </w:p>
        </w:tc>
      </w:tr>
      <w:tr w:rsidR="0024766B" w:rsidRPr="00EA5ECC" w14:paraId="0A3AE5BA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065EF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B49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E121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IV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290BB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B27180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B8FA1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E2B59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1755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1F8F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A9949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56148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2155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61E27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</w:tr>
      <w:tr w:rsidR="0024766B" w:rsidRPr="00EA5ECC" w14:paraId="5B6E8139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8BBDE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1CA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46B4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83BF3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GSM 850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4B343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824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1FD5D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C409F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849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27FC97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869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11E4C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186EB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894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21D82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</w:t>
            </w:r>
          </w:p>
        </w:tc>
      </w:tr>
      <w:tr w:rsidR="0024766B" w:rsidRPr="00EA5ECC" w14:paraId="6852DC4F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6049D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7B2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849A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EA9D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8687F4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830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A763B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36800F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840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DBBC5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875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D5C11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DFEAE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885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01E55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0F987F2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1)</w:t>
            </w:r>
          </w:p>
        </w:tc>
      </w:tr>
      <w:tr w:rsidR="0024766B" w:rsidRPr="00EA5ECC" w14:paraId="74189CCF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AC2C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99B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A107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VII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6D4D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20F322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2500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C38D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BC7F1E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2570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58FE5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2620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4E108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D81DC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2690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CB94D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0019AD4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24766B" w:rsidRPr="00EA5ECC" w14:paraId="77E41645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44974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690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A86E2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VIII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97CF9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E-GSM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40835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880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BBBB3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08E36C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915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098EE9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925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BC50F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B0924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960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1A9C1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</w:t>
            </w:r>
          </w:p>
        </w:tc>
      </w:tr>
      <w:tr w:rsidR="0024766B" w:rsidRPr="00EA5ECC" w14:paraId="4A1EB655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373A1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98A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DD4AB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IX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89145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DE4C16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1749.9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19B2D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EEF3EA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1784.9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043F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1844.9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0CC43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FFECB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1879.9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6E8DE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5B46E72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24766B" w:rsidRPr="00EA5ECC" w14:paraId="272A7AE5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5BBB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1C7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7C12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AA60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611E3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D1B1A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8FC94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1770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1E9A7F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19E71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C2EE84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2170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45084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6F5B933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24766B" w:rsidRPr="00EA5ECC" w14:paraId="775FE579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B970B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02C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A2CA1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2F8B8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07A1B8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1427.9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3B8C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3A4B2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21FA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1475.9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75EF9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76239E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41261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</w:tr>
      <w:tr w:rsidR="0024766B" w:rsidRPr="00EA5ECC" w14:paraId="6E821E41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342F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399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n12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76A48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3A1A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D0A68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699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75455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F13946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716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F0E25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729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3E618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2F7750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01360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</w:tr>
      <w:tr w:rsidR="0024766B" w:rsidRPr="00EA5ECC" w14:paraId="6BAB3B4B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CF858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0EE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A03D0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18EA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DA9274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777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315AA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6FDC3D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787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60D7A5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746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D935B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4AEFAA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756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D90BE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</w:tr>
      <w:tr w:rsidR="0024766B" w:rsidRPr="00EA5ECC" w14:paraId="4B990083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0E8EE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FC7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1BC11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XIV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CC6BD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241DF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788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B5B9EB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AA1ECD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798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6C5B50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758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F7F8C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01702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768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4F4F1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</w:tr>
      <w:tr w:rsidR="0024766B" w:rsidRPr="00EA5ECC" w14:paraId="2BD51BBB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58A6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E2C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87666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F3D4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F974D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Reserved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C473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3474C1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6FC1F1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Reserved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700C5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977FD6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10212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24766B" w:rsidRPr="00EA5ECC" w14:paraId="03C1D001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9595C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9ECB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3ECCD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5B1B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C0AB19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Reserved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70DF8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3D45FE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30155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Reserved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46EE7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77492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7FCBF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24766B" w:rsidRPr="00EA5ECC" w14:paraId="6E31D272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556C1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6AE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B1CA6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EAAE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E754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704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6AC5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4D72BF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716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37E2A0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734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FDFAC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8A7849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57A1D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7B9A6C1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4)</w:t>
            </w:r>
          </w:p>
        </w:tc>
      </w:tr>
      <w:tr w:rsidR="0024766B" w:rsidRPr="00EA5ECC" w14:paraId="393C61C0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63633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FBE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B008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A0FD4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2A29B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815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C4E52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808FF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830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DF3D4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860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9FFA0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471172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875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4F969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6091176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4)</w:t>
            </w:r>
          </w:p>
        </w:tc>
      </w:tr>
      <w:tr w:rsidR="0024766B" w:rsidRPr="00EA5ECC" w14:paraId="6AA1E38E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7EE29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542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F551B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XIX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4B92C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4A747F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830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3F95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04F5A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845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D0E8A5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875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79B73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769870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2EA4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</w:tr>
      <w:tr w:rsidR="0024766B" w:rsidRPr="00EA5ECC" w14:paraId="751C03FA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A3A8E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C2D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n20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A5B36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E04A5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0AFDE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832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79D5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1B9CDF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862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5DEC6E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791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4147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3327C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821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44C3E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</w:tr>
      <w:tr w:rsidR="0024766B" w:rsidRPr="00EA5ECC" w14:paraId="736DDBE7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D17B4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AE4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0F4C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XXI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BC8EB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7A98D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80595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EF6320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1462.9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BA8F47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769A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3D748E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1510.9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D1E3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</w:tr>
      <w:tr w:rsidR="0024766B" w:rsidRPr="00EA5ECC" w14:paraId="2D3F3B9F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A33A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E4D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6997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XXII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796AA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FC6F96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3410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51CA2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C5DD6B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3490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C06C5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3510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2C968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9850AD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3590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5BD23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7E9B775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24766B" w:rsidRPr="00EA5ECC" w14:paraId="63AB2C98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DF20F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23</w:t>
            </w:r>
            <w:r w:rsidRPr="00EA5ECC">
              <w:rPr>
                <w:rFonts w:cs="Arial"/>
                <w:vertAlign w:val="superscript"/>
                <w:lang w:eastAsia="en-US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CA1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F9B17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9465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AD69D3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2000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1B02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8F7C3F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2020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E3994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2180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3C18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F50F71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5E5E5C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4756B00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2)</w:t>
            </w:r>
          </w:p>
        </w:tc>
      </w:tr>
      <w:tr w:rsidR="0024766B" w:rsidRPr="00EA5ECC" w14:paraId="0CECF50F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AA45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D9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4D100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6D689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12BBD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1626.5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07B9D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705DB2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1660.5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7362D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1525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76453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4B671E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1559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FAC97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254CC34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2)</w:t>
            </w:r>
          </w:p>
        </w:tc>
      </w:tr>
      <w:tr w:rsidR="0024766B" w:rsidRPr="00EA5ECC" w14:paraId="67AF5C99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81E7A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31F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n25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AA350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XXV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C185B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3A973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1850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F8972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BFFCB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211145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1930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A06DF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A68346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1995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0714A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</w:tr>
      <w:tr w:rsidR="0024766B" w:rsidRPr="00EA5ECC" w14:paraId="12D83368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8039F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9CA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5A52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XXVI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DDE5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D7EEF8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814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79CD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91B4F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849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A95D72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859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72BDA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274FA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894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E755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</w:tc>
      </w:tr>
      <w:tr w:rsidR="0024766B" w:rsidRPr="00EA5ECC" w14:paraId="7CD92FDA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38DFD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2AC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A4D3F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4071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6FDF54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807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D796A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BB1ED2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824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A20D2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852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EA23E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F57DC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869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8A8D0F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45522EC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2)</w:t>
            </w:r>
          </w:p>
        </w:tc>
      </w:tr>
      <w:tr w:rsidR="0024766B" w:rsidRPr="00EA5ECC" w14:paraId="561304EE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0DBAC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270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n28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195E1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3B03C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BB88A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703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34D2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A42597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748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2E9E6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758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13E07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961842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803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D614A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1FFA080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4)</w:t>
            </w:r>
          </w:p>
        </w:tc>
      </w:tr>
      <w:tr w:rsidR="0024766B" w:rsidRPr="00EA5ECC" w14:paraId="2D305C48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0F92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123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91E72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CAF5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BF419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zh-CN"/>
              </w:rPr>
              <w:t>N/A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454069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717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4D93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D90A9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728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33650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23B7C23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2,</w:t>
            </w:r>
          </w:p>
          <w:p w14:paraId="5BA3924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NOTE 5)</w:t>
            </w:r>
          </w:p>
        </w:tc>
      </w:tr>
      <w:tr w:rsidR="0024766B" w:rsidRPr="00EA5ECC" w14:paraId="071E329C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50F47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8AC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8913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07C92B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BD3677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2305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F1D6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784F77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2315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8D478B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2350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E8BF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D69B6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2360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DD4E2B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750CCCE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2)</w:t>
            </w:r>
          </w:p>
        </w:tc>
      </w:tr>
      <w:tr w:rsidR="0024766B" w:rsidRPr="00EA5ECC" w14:paraId="7BC0D385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88390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924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55462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70D48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72C21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452.5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4DCBB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14DDC2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457.5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C1D90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462.5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6FF1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851721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467.5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D53DE8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47B4BCE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4)</w:t>
            </w:r>
          </w:p>
        </w:tc>
      </w:tr>
      <w:tr w:rsidR="0024766B" w:rsidRPr="00EA5ECC" w14:paraId="6CC127F9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F861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BBB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8CDB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XXXII (NOTE 6)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7EF5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A4E578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040DC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zh-CN"/>
              </w:rPr>
              <w:t>N/A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15552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831650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1452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BC7A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6AA7C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1496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670A9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3D0E683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szCs w:val="18"/>
                <w:lang w:eastAsia="ja-JP"/>
              </w:rPr>
              <w:t>(NOTE 3, NOTE 5)</w:t>
            </w:r>
          </w:p>
        </w:tc>
      </w:tr>
      <w:tr w:rsidR="0024766B" w:rsidRPr="00EA5ECC" w14:paraId="2DFBE35D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7706B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64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A78B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83DD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9196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FF6185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4D3004" w14:textId="77777777" w:rsidR="00E2714F" w:rsidRPr="00EA5ECC" w:rsidRDefault="00E2714F" w:rsidP="00E271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7D74D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4B9A9C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Reserved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77336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24766B" w:rsidRPr="00EA5ECC" w14:paraId="04DBF445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4E44A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65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44D0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35C09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2A69A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4DF66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1920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9B25E5" w14:textId="77777777" w:rsidR="00E2714F" w:rsidRPr="00EA5ECC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0993DD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2010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7A5EA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8EE11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D61A8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78360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2BBCCB9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(NOTE </w:t>
            </w:r>
            <w:r w:rsidR="005E0D0E" w:rsidRPr="00EA5ECC">
              <w:rPr>
                <w:rFonts w:cs="Arial"/>
                <w:lang w:eastAsia="en-US"/>
              </w:rPr>
              <w:t>4</w:t>
            </w:r>
            <w:r w:rsidRPr="00EA5ECC">
              <w:rPr>
                <w:rFonts w:cs="Arial"/>
                <w:lang w:eastAsia="en-US"/>
              </w:rPr>
              <w:t>)</w:t>
            </w:r>
          </w:p>
        </w:tc>
      </w:tr>
      <w:tr w:rsidR="0024766B" w:rsidRPr="00EA5ECC" w14:paraId="0144BEA6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36B15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66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376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n66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284F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3D3D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1DBD4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1710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B4B3B" w14:textId="77777777" w:rsidR="00E2714F" w:rsidRPr="00EA5ECC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EA5ECC">
              <w:rPr>
                <w:rFonts w:cs="Arial"/>
                <w:lang w:eastAsia="zh-CN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31E089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1780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FDA43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504C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5D263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4F65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61BBEB7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4, NOTE 7)</w:t>
            </w:r>
          </w:p>
        </w:tc>
      </w:tr>
      <w:tr w:rsidR="0024766B" w:rsidRPr="00EA5ECC" w14:paraId="29FDDE5C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52A34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67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6EE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5E867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A127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83741E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0A5360" w14:textId="77777777" w:rsidR="00E2714F" w:rsidRPr="00EA5ECC" w:rsidRDefault="00913132" w:rsidP="00E2714F">
            <w:pPr>
              <w:pStyle w:val="TAC"/>
              <w:rPr>
                <w:rFonts w:cs="Arial"/>
                <w:lang w:eastAsia="zh-CN"/>
              </w:rPr>
            </w:pPr>
            <w:r w:rsidRPr="00EA5ECC">
              <w:rPr>
                <w:rFonts w:cs="Arial"/>
                <w:lang w:eastAsia="en-US"/>
              </w:rPr>
              <w:t>N/A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2D77B8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6B29F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738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0F635E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63CC50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758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1F79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14A57172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2, NOTE 5)</w:t>
            </w:r>
          </w:p>
        </w:tc>
      </w:tr>
      <w:tr w:rsidR="0024766B" w:rsidRPr="00EA5ECC" w14:paraId="194743AC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482EE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lastRenderedPageBreak/>
              <w:t>68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8E8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7EFF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DBA9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8CD161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4966DC" w14:textId="77777777" w:rsidR="00E2714F" w:rsidRPr="00EA5ECC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EA5ECC">
              <w:rPr>
                <w:rFonts w:cs="Arial"/>
                <w:lang w:eastAsia="zh-CN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BB99F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728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0CEF57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753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46A9A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67B33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783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13B14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0414492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2)</w:t>
            </w:r>
          </w:p>
        </w:tc>
      </w:tr>
      <w:tr w:rsidR="0024766B" w:rsidRPr="00EA5ECC" w14:paraId="59600B76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FBE38A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69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EF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91D0E9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0832B1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8D850B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5E18B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zh-CN"/>
              </w:rPr>
              <w:t>2570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A7693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43C097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zh-CN"/>
              </w:rPr>
              <w:t>2620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403CDF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3A6BEC96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2, NOTE 5)</w:t>
            </w:r>
          </w:p>
        </w:tc>
      </w:tr>
      <w:tr w:rsidR="0024766B" w:rsidRPr="00EA5ECC" w14:paraId="6BF5D01F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486F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3DB8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n70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7E9815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D281C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1882C6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1695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5DE681" w14:textId="77777777" w:rsidR="00E2714F" w:rsidRPr="00EA5ECC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60D761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1710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36918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1995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53BB27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3F7D58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2020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858F5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</w:t>
            </w:r>
          </w:p>
          <w:p w14:paraId="65398D7D" w14:textId="77777777" w:rsidR="00E2714F" w:rsidRPr="00EA5ECC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(NOTE 4, NOTE 9)</w:t>
            </w:r>
          </w:p>
        </w:tc>
      </w:tr>
      <w:tr w:rsidR="0024766B" w:rsidRPr="00EA5ECC" w14:paraId="0726CFB6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3E1BB0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71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1476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n71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52F7CA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F8E337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317EDC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663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C9B81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69F0C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698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505A84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617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AD348D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C5BA5A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652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AB9DB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EA5ECC">
              <w:rPr>
                <w:rFonts w:cs="Arial"/>
              </w:rPr>
              <w:t>1</w:t>
            </w:r>
          </w:p>
          <w:p w14:paraId="7808DD83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(NOTE 4)</w:t>
            </w:r>
          </w:p>
        </w:tc>
      </w:tr>
      <w:tr w:rsidR="0024766B" w:rsidRPr="00EA5ECC" w14:paraId="53D5DA8E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B1E34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72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ADB9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8F5D5C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FD7361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02BBA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451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DA5018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3F742B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456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589275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461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73725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B5976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466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73E79A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EA5ECC">
              <w:rPr>
                <w:rFonts w:cs="Arial"/>
              </w:rPr>
              <w:t>1</w:t>
            </w:r>
          </w:p>
          <w:p w14:paraId="5688A95B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(NOTE 4)</w:t>
            </w:r>
          </w:p>
        </w:tc>
      </w:tr>
      <w:tr w:rsidR="0024766B" w:rsidRPr="00EA5ECC" w14:paraId="3E32B732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2E5E5D" w14:textId="77777777" w:rsidR="00E2714F" w:rsidRPr="00EA5ECC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EA5ECC">
              <w:rPr>
                <w:rFonts w:cs="Arial"/>
              </w:rPr>
              <w:t>7</w:t>
            </w:r>
            <w:r w:rsidRPr="00EA5ECC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FB63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46EA7E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EC255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92198F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45</w:t>
            </w:r>
            <w:r w:rsidRPr="00EA5ECC">
              <w:rPr>
                <w:rFonts w:cs="Arial" w:hint="eastAsia"/>
                <w:lang w:eastAsia="zh-CN"/>
              </w:rPr>
              <w:t>0</w:t>
            </w:r>
            <w:r w:rsidRPr="00EA5ECC">
              <w:rPr>
                <w:rFonts w:cs="Arial"/>
              </w:rPr>
              <w:t xml:space="preserve">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EB6541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85471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45</w:t>
            </w:r>
            <w:r w:rsidRPr="00EA5ECC">
              <w:rPr>
                <w:rFonts w:cs="Arial" w:hint="eastAsia"/>
                <w:lang w:eastAsia="zh-CN"/>
              </w:rPr>
              <w:t>5</w:t>
            </w:r>
            <w:r w:rsidRPr="00EA5ECC">
              <w:rPr>
                <w:rFonts w:cs="Arial"/>
              </w:rPr>
              <w:t xml:space="preserve">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EC4733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46</w:t>
            </w:r>
            <w:r w:rsidRPr="00EA5ECC">
              <w:rPr>
                <w:rFonts w:cs="Arial" w:hint="eastAsia"/>
                <w:lang w:eastAsia="zh-CN"/>
              </w:rPr>
              <w:t>0</w:t>
            </w:r>
            <w:r w:rsidRPr="00EA5ECC">
              <w:rPr>
                <w:rFonts w:cs="Arial"/>
              </w:rPr>
              <w:t xml:space="preserve">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742254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5D033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46</w:t>
            </w:r>
            <w:r w:rsidRPr="00EA5ECC">
              <w:rPr>
                <w:rFonts w:cs="Arial" w:hint="eastAsia"/>
                <w:lang w:eastAsia="zh-CN"/>
              </w:rPr>
              <w:t>5</w:t>
            </w:r>
            <w:r w:rsidRPr="00EA5ECC">
              <w:rPr>
                <w:rFonts w:cs="Arial"/>
              </w:rPr>
              <w:t xml:space="preserve">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210CA5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EA5ECC">
              <w:rPr>
                <w:rFonts w:cs="Arial"/>
              </w:rPr>
              <w:t>1</w:t>
            </w:r>
          </w:p>
          <w:p w14:paraId="43EEE0CB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(NOTE 4)</w:t>
            </w:r>
          </w:p>
        </w:tc>
      </w:tr>
      <w:tr w:rsidR="0024766B" w:rsidRPr="00EA5ECC" w14:paraId="6073B1AF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ABEC6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 w:hint="eastAsia"/>
                <w:lang w:eastAsia="ja-JP"/>
              </w:rPr>
              <w:t>74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81F4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n74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37472F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B28BDF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CD3E3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 w:hint="eastAsia"/>
                <w:lang w:eastAsia="ja-JP"/>
              </w:rPr>
              <w:t>1427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497844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97A983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 w:hint="eastAsia"/>
                <w:lang w:eastAsia="ja-JP"/>
              </w:rPr>
              <w:t>1470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ED424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 w:hint="eastAsia"/>
                <w:lang w:eastAsia="ja-JP"/>
              </w:rPr>
              <w:t>1475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2D42D8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A232D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 w:hint="eastAsia"/>
                <w:lang w:eastAsia="ja-JP"/>
              </w:rPr>
              <w:t>1518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D42C80" w14:textId="77777777" w:rsidR="00E2714F" w:rsidRPr="00EA5ECC" w:rsidRDefault="00E2714F" w:rsidP="00E27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ECC">
              <w:rPr>
                <w:rFonts w:ascii="Arial" w:hAnsi="Arial" w:cs="Arial" w:hint="eastAsia"/>
                <w:sz w:val="18"/>
                <w:lang w:eastAsia="ja-JP"/>
              </w:rPr>
              <w:t>1</w:t>
            </w:r>
          </w:p>
          <w:p w14:paraId="20BBD1FE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 w:hint="eastAsia"/>
                <w:lang w:eastAsia="ja-JP"/>
              </w:rPr>
              <w:t>(NOTE 4)</w:t>
            </w:r>
          </w:p>
        </w:tc>
      </w:tr>
      <w:tr w:rsidR="0024766B" w:rsidRPr="00EA5ECC" w14:paraId="6B3A0185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745ECD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75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C6EB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n75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8D2D83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7FC72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3C4CA6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554EBB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1432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BA07EB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E8DBF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1517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20CE41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EA5ECC">
              <w:rPr>
                <w:rFonts w:cs="Arial"/>
              </w:rPr>
              <w:t>1</w:t>
            </w:r>
          </w:p>
          <w:p w14:paraId="0F953C61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(NOTE 2, NOTE 5)</w:t>
            </w:r>
          </w:p>
        </w:tc>
      </w:tr>
      <w:tr w:rsidR="0024766B" w:rsidRPr="00EA5ECC" w14:paraId="1AD7554C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593292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76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CA35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n76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5B0B73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D31D74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1DF3D0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F3208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1427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CF0A9D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D6FB3B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1432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70EA3D" w14:textId="77777777" w:rsidR="00E2714F" w:rsidRPr="00EA5ECC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EA5ECC">
              <w:rPr>
                <w:rFonts w:cs="Arial"/>
              </w:rPr>
              <w:t>1</w:t>
            </w:r>
          </w:p>
          <w:p w14:paraId="68D6FDE6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(NOTE 2, NOTE 5)</w:t>
            </w:r>
          </w:p>
        </w:tc>
      </w:tr>
      <w:tr w:rsidR="0024766B" w:rsidRPr="00EA5ECC" w14:paraId="098736D4" w14:textId="77777777" w:rsidTr="00EA5ECC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EFF7EF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85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75EB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43C05D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37A3B3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8FE3DE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258D53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B5C2F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716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C1EF0" w14:textId="77777777" w:rsidR="00E2714F" w:rsidRPr="00EA5ECC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728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3BA8F0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CCF187" w14:textId="77777777" w:rsidR="00E2714F" w:rsidRPr="00EA5ECC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EA5ECC">
              <w:rPr>
                <w:rFonts w:cs="Arial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5AA913" w14:textId="77777777" w:rsidR="00E2714F" w:rsidRPr="00EA5ECC" w:rsidRDefault="00E2714F" w:rsidP="00E27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ECC"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1415205C" w14:textId="77777777" w:rsidR="00E2714F" w:rsidRPr="00EA5ECC" w:rsidRDefault="00E2714F" w:rsidP="00E2714F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  <w:lang w:eastAsia="ja-JP"/>
              </w:rPr>
              <w:t>(NOTE 4)</w:t>
            </w:r>
          </w:p>
        </w:tc>
      </w:tr>
      <w:tr w:rsidR="0024766B" w:rsidRPr="00EA5ECC" w14:paraId="1372C34D" w14:textId="77777777" w:rsidTr="00EA5ECC">
        <w:trPr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087B" w14:textId="77777777" w:rsidR="00E2714F" w:rsidRPr="00EA5ECC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NOTE 1:</w:t>
            </w:r>
            <w:r w:rsidRPr="00EA5ECC">
              <w:rPr>
                <w:rFonts w:cs="Arial"/>
                <w:lang w:eastAsia="en-US"/>
              </w:rPr>
              <w:tab/>
              <w:t>The band is for UTRA only.</w:t>
            </w:r>
          </w:p>
          <w:p w14:paraId="2A0529A2" w14:textId="77777777" w:rsidR="00E2714F" w:rsidRPr="00EA5ECC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NOTE 2:</w:t>
            </w:r>
            <w:r w:rsidRPr="00EA5ECC">
              <w:rPr>
                <w:rFonts w:cs="Arial"/>
                <w:lang w:eastAsia="en-US"/>
              </w:rPr>
              <w:tab/>
              <w:t>The band is for E-UTRA and/or NR only.</w:t>
            </w:r>
          </w:p>
          <w:p w14:paraId="231AE240" w14:textId="77777777" w:rsidR="00E2714F" w:rsidRPr="00EA5ECC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NOTE 3:</w:t>
            </w:r>
            <w:r w:rsidRPr="00EA5ECC">
              <w:rPr>
                <w:rFonts w:cs="Arial"/>
                <w:lang w:eastAsia="en-US"/>
              </w:rPr>
              <w:tab/>
              <w:t>The band is for NR, E-UTRA and/or UTRA only.</w:t>
            </w:r>
          </w:p>
          <w:p w14:paraId="59668624" w14:textId="77777777" w:rsidR="00E2714F" w:rsidRPr="00EA5ECC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NOTE 4:</w:t>
            </w:r>
            <w:r w:rsidRPr="00EA5ECC">
              <w:rPr>
                <w:rFonts w:cs="Arial"/>
                <w:lang w:eastAsia="en-US"/>
              </w:rPr>
              <w:tab/>
              <w:t>The band is for NR, E-UTRA and/or NB-IoT only.</w:t>
            </w:r>
          </w:p>
          <w:p w14:paraId="4D350B90" w14:textId="77777777" w:rsidR="00E2714F" w:rsidRPr="00EA5ECC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NOTE 5:</w:t>
            </w:r>
            <w:r w:rsidRPr="00EA5ECC">
              <w:rPr>
                <w:rFonts w:cs="Arial"/>
                <w:lang w:eastAsia="en-US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5ECC">
              <w:rPr>
                <w:rFonts w:cs="Arial"/>
                <w:lang w:eastAsia="en-US"/>
              </w:rPr>
              <w:t>Pcell</w:t>
            </w:r>
            <w:proofErr w:type="spellEnd"/>
            <w:r w:rsidRPr="00EA5ECC">
              <w:rPr>
                <w:rFonts w:cs="Arial"/>
                <w:lang w:eastAsia="en-US"/>
              </w:rPr>
              <w:t>.</w:t>
            </w:r>
          </w:p>
          <w:p w14:paraId="07097027" w14:textId="77777777" w:rsidR="00E2714F" w:rsidRPr="00EA5ECC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NOTE 6:</w:t>
            </w:r>
            <w:r w:rsidRPr="00EA5ECC">
              <w:rPr>
                <w:rFonts w:cs="Arial"/>
                <w:lang w:eastAsia="en-US"/>
              </w:rPr>
              <w:tab/>
              <w:t>Restricted to UTRA operation when dual band is configured (e.g., DB-DC-HSDPA or dual band 4C-HSDPA). The down link frequency(</w:t>
            </w:r>
            <w:proofErr w:type="spellStart"/>
            <w:r w:rsidRPr="00EA5ECC">
              <w:rPr>
                <w:rFonts w:cs="Arial"/>
                <w:lang w:eastAsia="en-US"/>
              </w:rPr>
              <w:t>ies</w:t>
            </w:r>
            <w:proofErr w:type="spellEnd"/>
            <w:r w:rsidRPr="00EA5ECC">
              <w:rPr>
                <w:rFonts w:cs="Arial"/>
                <w:lang w:eastAsia="en-US"/>
              </w:rPr>
              <w:t xml:space="preserve">) of this band are paired with the uplink </w:t>
            </w:r>
            <w:proofErr w:type="spellStart"/>
            <w:r w:rsidRPr="00EA5ECC">
              <w:rPr>
                <w:rFonts w:cs="Arial"/>
                <w:lang w:eastAsia="en-US"/>
              </w:rPr>
              <w:t>frequenc</w:t>
            </w:r>
            <w:proofErr w:type="spellEnd"/>
            <w:r w:rsidRPr="00EA5ECC">
              <w:rPr>
                <w:rFonts w:cs="Arial"/>
                <w:lang w:eastAsia="en-US"/>
              </w:rPr>
              <w:t>(</w:t>
            </w:r>
            <w:proofErr w:type="spellStart"/>
            <w:r w:rsidRPr="00EA5ECC">
              <w:rPr>
                <w:rFonts w:cs="Arial"/>
                <w:lang w:eastAsia="en-US"/>
              </w:rPr>
              <w:t>ies</w:t>
            </w:r>
            <w:proofErr w:type="spellEnd"/>
            <w:r w:rsidRPr="00EA5ECC">
              <w:rPr>
                <w:rFonts w:cs="Arial"/>
                <w:lang w:eastAsia="en-US"/>
              </w:rPr>
              <w:t>) of the other FDD band (external) of the dual band configuration.</w:t>
            </w:r>
          </w:p>
          <w:p w14:paraId="10203DAC" w14:textId="11A12848" w:rsidR="00E2714F" w:rsidRPr="00EA5ECC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NOTE 7:</w:t>
            </w:r>
            <w:r w:rsidRPr="00EA5ECC">
              <w:rPr>
                <w:rFonts w:cs="Arial"/>
                <w:lang w:eastAsia="en-US"/>
              </w:rPr>
              <w:tab/>
            </w:r>
            <w:ins w:id="4" w:author="Kuusisto, Jussi" w:date="2019-04-30T15:11:00Z">
              <w:r w:rsidR="00D149EE">
                <w:rPr>
                  <w:rFonts w:cs="Arial"/>
                  <w:lang w:eastAsia="en-US"/>
                </w:rPr>
                <w:t>In E-UTRA operation, t</w:t>
              </w:r>
            </w:ins>
            <w:del w:id="5" w:author="Kuusisto, Jussi" w:date="2019-04-30T15:11:00Z">
              <w:r w:rsidRPr="00EA5ECC" w:rsidDel="00D149EE">
                <w:rPr>
                  <w:rFonts w:cs="Arial"/>
                  <w:lang w:eastAsia="en-US"/>
                </w:rPr>
                <w:delText>T</w:delText>
              </w:r>
            </w:del>
            <w:r w:rsidRPr="00EA5ECC">
              <w:rPr>
                <w:rFonts w:cs="Arial"/>
                <w:lang w:eastAsia="en-US"/>
              </w:rPr>
              <w:t xml:space="preserve">he </w:t>
            </w:r>
            <w:proofErr w:type="gramStart"/>
            <w:r w:rsidRPr="00EA5ECC">
              <w:rPr>
                <w:rFonts w:cs="Arial"/>
                <w:lang w:eastAsia="en-US"/>
              </w:rPr>
              <w:t>range</w:t>
            </w:r>
            <w:proofErr w:type="gramEnd"/>
            <w:r w:rsidRPr="00EA5ECC">
              <w:rPr>
                <w:rFonts w:cs="Arial"/>
                <w:lang w:eastAsia="en-US"/>
              </w:rPr>
              <w:t xml:space="preserve"> 2180-2200 MHz of the DL operating band is restricted to </w:t>
            </w:r>
            <w:del w:id="6" w:author="Kuusisto, Jussi" w:date="2019-04-30T16:05:00Z">
              <w:r w:rsidRPr="00EA5ECC" w:rsidDel="00DD4643">
                <w:rPr>
                  <w:rFonts w:cs="Arial"/>
                  <w:lang w:eastAsia="en-US"/>
                </w:rPr>
                <w:delText xml:space="preserve">NR and/or E-UTRA </w:delText>
              </w:r>
            </w:del>
            <w:r w:rsidRPr="00EA5ECC">
              <w:rPr>
                <w:rFonts w:cs="Arial"/>
                <w:lang w:eastAsia="en-US"/>
              </w:rPr>
              <w:t>operation when carrier aggregation is configured.</w:t>
            </w:r>
          </w:p>
          <w:p w14:paraId="3FEA971F" w14:textId="77777777" w:rsidR="00E2714F" w:rsidRPr="00EA5ECC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NOTE 8:</w:t>
            </w:r>
            <w:r w:rsidRPr="00EA5ECC">
              <w:rPr>
                <w:rFonts w:cs="Arial"/>
                <w:lang w:eastAsia="en-US"/>
              </w:rPr>
              <w:tab/>
              <w:t>Band 23 is not applicable.</w:t>
            </w:r>
          </w:p>
          <w:p w14:paraId="25B45D79" w14:textId="59C35FDD" w:rsidR="00E2714F" w:rsidRPr="00EA5ECC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NOTE 9:</w:t>
            </w:r>
            <w:r w:rsidRPr="00EA5ECC">
              <w:rPr>
                <w:rFonts w:cs="Arial"/>
                <w:lang w:eastAsia="en-US"/>
              </w:rPr>
              <w:tab/>
            </w:r>
            <w:ins w:id="7" w:author="Kuusisto, Jussi" w:date="2019-04-30T16:05:00Z">
              <w:r w:rsidR="00DD4643">
                <w:rPr>
                  <w:rFonts w:cs="Arial"/>
                  <w:lang w:eastAsia="en-US"/>
                </w:rPr>
                <w:t>In E-UTRA operation, t</w:t>
              </w:r>
            </w:ins>
            <w:del w:id="8" w:author="Kuusisto, Jussi" w:date="2019-04-30T16:05:00Z">
              <w:r w:rsidRPr="00EA5ECC" w:rsidDel="00DD4643">
                <w:rPr>
                  <w:rFonts w:cs="Arial"/>
                  <w:lang w:eastAsia="en-US"/>
                </w:rPr>
                <w:delText>T</w:delText>
              </w:r>
            </w:del>
            <w:r w:rsidRPr="00EA5ECC">
              <w:rPr>
                <w:rFonts w:cs="Arial"/>
                <w:lang w:eastAsia="en-US"/>
              </w:rPr>
              <w:t xml:space="preserve">he </w:t>
            </w:r>
            <w:proofErr w:type="gramStart"/>
            <w:r w:rsidRPr="00EA5ECC">
              <w:rPr>
                <w:rFonts w:cs="Arial"/>
                <w:lang w:eastAsia="en-US"/>
              </w:rPr>
              <w:t>range</w:t>
            </w:r>
            <w:proofErr w:type="gramEnd"/>
            <w:r w:rsidRPr="00EA5ECC">
              <w:rPr>
                <w:rFonts w:cs="Arial"/>
                <w:lang w:eastAsia="en-US"/>
              </w:rPr>
              <w:t xml:space="preserve"> 2010-2020 MHz of the DL operating band is restricted to </w:t>
            </w:r>
            <w:del w:id="9" w:author="Kuusisto, Jussi" w:date="2019-04-30T16:05:00Z">
              <w:r w:rsidRPr="00EA5ECC" w:rsidDel="00DD4643">
                <w:rPr>
                  <w:rFonts w:cs="Arial"/>
                  <w:lang w:eastAsia="en-US"/>
                </w:rPr>
                <w:delText xml:space="preserve">NR and/or E-UTRA </w:delText>
              </w:r>
            </w:del>
            <w:r w:rsidRPr="00EA5ECC">
              <w:rPr>
                <w:rFonts w:cs="Arial"/>
                <w:lang w:eastAsia="en-US"/>
              </w:rPr>
              <w:t xml:space="preserve">operation when carrier aggregation is configured and TX-RX separation is 300 </w:t>
            </w:r>
            <w:proofErr w:type="spellStart"/>
            <w:r w:rsidRPr="00EA5ECC">
              <w:rPr>
                <w:rFonts w:cs="Arial"/>
                <w:lang w:eastAsia="en-US"/>
              </w:rPr>
              <w:t>MHz.</w:t>
            </w:r>
            <w:proofErr w:type="spellEnd"/>
            <w:r w:rsidRPr="00EA5ECC">
              <w:rPr>
                <w:rFonts w:cs="Arial"/>
                <w:lang w:eastAsia="en-US"/>
              </w:rPr>
              <w:t xml:space="preserve">  </w:t>
            </w:r>
            <w:ins w:id="10" w:author="Kuusisto, Jussi" w:date="2019-04-30T16:05:00Z">
              <w:r w:rsidR="00DD4643">
                <w:rPr>
                  <w:rFonts w:cs="Arial"/>
                  <w:lang w:eastAsia="en-US"/>
                </w:rPr>
                <w:t>In E-UTRA operation, t</w:t>
              </w:r>
            </w:ins>
            <w:del w:id="11" w:author="Kuusisto, Jussi" w:date="2019-04-30T16:05:00Z">
              <w:r w:rsidRPr="00EA5ECC" w:rsidDel="00DD4643">
                <w:rPr>
                  <w:rFonts w:cs="Arial"/>
                  <w:lang w:eastAsia="en-US"/>
                </w:rPr>
                <w:delText>T</w:delText>
              </w:r>
            </w:del>
            <w:r w:rsidRPr="00EA5ECC">
              <w:rPr>
                <w:rFonts w:cs="Arial"/>
                <w:lang w:eastAsia="en-US"/>
              </w:rPr>
              <w:t xml:space="preserve">he </w:t>
            </w:r>
            <w:proofErr w:type="gramStart"/>
            <w:r w:rsidRPr="00EA5ECC">
              <w:rPr>
                <w:rFonts w:cs="Arial"/>
                <w:lang w:eastAsia="en-US"/>
              </w:rPr>
              <w:t>range</w:t>
            </w:r>
            <w:proofErr w:type="gramEnd"/>
            <w:r w:rsidRPr="00EA5ECC">
              <w:rPr>
                <w:rFonts w:cs="Arial"/>
                <w:lang w:eastAsia="en-US"/>
              </w:rPr>
              <w:t xml:space="preserve"> 2005-2020 MHz of the DL operating band is restricted to </w:t>
            </w:r>
            <w:del w:id="12" w:author="Kuusisto, Jussi" w:date="2019-04-30T16:05:00Z">
              <w:r w:rsidRPr="00EA5ECC" w:rsidDel="00306163">
                <w:rPr>
                  <w:rFonts w:cs="Arial"/>
                  <w:lang w:eastAsia="en-US"/>
                </w:rPr>
                <w:delText xml:space="preserve">E-UTRA </w:delText>
              </w:r>
            </w:del>
            <w:r w:rsidRPr="00EA5ECC">
              <w:rPr>
                <w:rFonts w:cs="Arial"/>
                <w:lang w:eastAsia="en-US"/>
              </w:rPr>
              <w:t xml:space="preserve">operation when carrier aggregation is configured and TX-RX separation is 295 </w:t>
            </w:r>
            <w:proofErr w:type="spellStart"/>
            <w:r w:rsidRPr="00EA5ECC">
              <w:rPr>
                <w:rFonts w:cs="Arial"/>
                <w:lang w:eastAsia="en-US"/>
              </w:rPr>
              <w:t>MHz.</w:t>
            </w:r>
            <w:proofErr w:type="spellEnd"/>
          </w:p>
        </w:tc>
      </w:tr>
    </w:tbl>
    <w:p w14:paraId="34BB1A5E" w14:textId="77777777" w:rsidR="00C473FF" w:rsidRPr="00EA5ECC" w:rsidRDefault="00C473FF" w:rsidP="00C473FF"/>
    <w:p w14:paraId="08EF673C" w14:textId="77777777" w:rsidR="00F9256D" w:rsidRPr="00EA5ECC" w:rsidRDefault="00C473FF" w:rsidP="00C473FF">
      <w:pPr>
        <w:pStyle w:val="NO"/>
      </w:pPr>
      <w:r w:rsidRPr="00EA5ECC">
        <w:t>NOTE:</w:t>
      </w:r>
      <w:r w:rsidRPr="00EA5ECC">
        <w:tab/>
        <w:t>For BS capable of multi-band operation, the supported operating bands may belong to different Band Categories.</w:t>
      </w:r>
    </w:p>
    <w:p w14:paraId="63582F87" w14:textId="77777777" w:rsidR="00F9256D" w:rsidRPr="00EA5ECC" w:rsidRDefault="00F9256D" w:rsidP="0048036E">
      <w:pPr>
        <w:pStyle w:val="TH"/>
      </w:pPr>
      <w:r w:rsidRPr="00EA5ECC">
        <w:lastRenderedPageBreak/>
        <w:t>Table 4.4-2: Un</w:t>
      </w:r>
      <w:r w:rsidR="00161574" w:rsidRPr="00EA5ECC">
        <w:t xml:space="preserve">paired bands in </w:t>
      </w:r>
      <w:r w:rsidR="00913132" w:rsidRPr="00EA5ECC">
        <w:t xml:space="preserve">NR, </w:t>
      </w:r>
      <w:r w:rsidR="00161574" w:rsidRPr="00EA5ECC">
        <w:t>E-UTRA and UTRA</w:t>
      </w:r>
    </w:p>
    <w:tbl>
      <w:tblPr>
        <w:tblW w:w="9304" w:type="dxa"/>
        <w:jc w:val="center"/>
        <w:tblLook w:val="0000" w:firstRow="0" w:lastRow="0" w:firstColumn="0" w:lastColumn="0" w:noHBand="0" w:noVBand="0"/>
      </w:tblPr>
      <w:tblGrid>
        <w:gridCol w:w="1120"/>
        <w:gridCol w:w="961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24766B" w:rsidRPr="00EA5ECC" w14:paraId="68132AAE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39DD" w14:textId="77777777" w:rsidR="00913132" w:rsidRPr="00EA5ECC" w:rsidRDefault="00913132" w:rsidP="00913132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EA5ECC">
              <w:rPr>
                <w:rFonts w:cs="Arial"/>
                <w:b/>
                <w:bCs/>
                <w:sz w:val="20"/>
                <w:lang w:eastAsia="en-US"/>
              </w:rPr>
              <w:t>MSR and E</w:t>
            </w:r>
            <w:r w:rsidRPr="00EA5ECC">
              <w:rPr>
                <w:rFonts w:cs="Arial"/>
                <w:b/>
                <w:bCs/>
                <w:sz w:val="20"/>
                <w:lang w:eastAsia="en-US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BBBD" w14:textId="77777777" w:rsidR="00913132" w:rsidRPr="00EA5ECC" w:rsidRDefault="00913132" w:rsidP="00913132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EA5ECC">
              <w:rPr>
                <w:rFonts w:cs="Arial"/>
                <w:b/>
                <w:bCs/>
                <w:sz w:val="20"/>
                <w:lang w:eastAsia="en-US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FD15" w14:textId="77777777" w:rsidR="00913132" w:rsidRPr="00EA5ECC" w:rsidRDefault="00913132" w:rsidP="00913132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EA5ECC">
              <w:rPr>
                <w:rFonts w:cs="Arial"/>
                <w:b/>
                <w:bCs/>
                <w:sz w:val="20"/>
                <w:lang w:eastAsia="en-US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C3AE" w14:textId="77777777" w:rsidR="00913132" w:rsidRPr="00EA5ECC" w:rsidRDefault="00913132" w:rsidP="00913132">
            <w:pPr>
              <w:pStyle w:val="Index2"/>
              <w:jc w:val="center"/>
              <w:rPr>
                <w:rFonts w:ascii="Arial" w:hAnsi="Arial" w:cs="Arial"/>
                <w:b/>
                <w:bCs/>
              </w:rPr>
            </w:pPr>
            <w:r w:rsidRPr="00EA5ECC">
              <w:rPr>
                <w:rFonts w:ascii="Arial" w:hAnsi="Arial" w:cs="Arial"/>
                <w:b/>
                <w:bCs/>
              </w:rPr>
              <w:t>Uplink (UL) BS receive</w:t>
            </w:r>
            <w:r w:rsidRPr="00EA5ECC">
              <w:rPr>
                <w:rFonts w:ascii="Arial" w:hAnsi="Arial" w:cs="Arial"/>
                <w:b/>
                <w:bCs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B4C5" w14:textId="77777777" w:rsidR="00913132" w:rsidRPr="00EA5ECC" w:rsidRDefault="00913132" w:rsidP="00913132">
            <w:pPr>
              <w:pStyle w:val="TAL"/>
              <w:jc w:val="center"/>
              <w:rPr>
                <w:rFonts w:cs="Arial"/>
                <w:b/>
                <w:bCs/>
                <w:lang w:eastAsia="en-US"/>
              </w:rPr>
            </w:pPr>
            <w:r w:rsidRPr="00EA5ECC">
              <w:rPr>
                <w:rFonts w:cs="Arial"/>
                <w:b/>
                <w:bCs/>
                <w:lang w:eastAsia="en-US"/>
              </w:rPr>
              <w:t xml:space="preserve">Downlink (DL) BS transmit </w:t>
            </w:r>
            <w:r w:rsidRPr="00EA5ECC">
              <w:rPr>
                <w:rFonts w:cs="Arial"/>
                <w:b/>
                <w:bCs/>
                <w:lang w:eastAsia="en-US"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A9C7" w14:textId="77777777" w:rsidR="00913132" w:rsidRPr="00EA5ECC" w:rsidRDefault="00913132" w:rsidP="00913132">
            <w:pPr>
              <w:pStyle w:val="TAC"/>
              <w:rPr>
                <w:rFonts w:cs="Arial"/>
                <w:b/>
                <w:bCs/>
                <w:sz w:val="20"/>
                <w:lang w:eastAsia="en-US"/>
              </w:rPr>
            </w:pPr>
            <w:r w:rsidRPr="00EA5ECC">
              <w:rPr>
                <w:rFonts w:cs="Arial"/>
                <w:b/>
                <w:bCs/>
                <w:sz w:val="20"/>
                <w:lang w:eastAsia="en-US"/>
              </w:rPr>
              <w:t>Band category</w:t>
            </w:r>
          </w:p>
        </w:tc>
      </w:tr>
      <w:tr w:rsidR="0024766B" w:rsidRPr="00EA5ECC" w14:paraId="3DE6C8BF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4AEC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2748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F668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8DA5B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EEDC872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B321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7F7BA40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5B10B1C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D30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373B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</w:tr>
      <w:tr w:rsidR="0024766B" w:rsidRPr="00EA5ECC" w14:paraId="267B0030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19F5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C49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5604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6CE11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7CC2A54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D5A6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F9101D1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8FF97D4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5EE1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6CB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</w:tr>
      <w:tr w:rsidR="0024766B" w:rsidRPr="00EA5ECC" w14:paraId="1BB325AB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EBE2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21A7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FABB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AA389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FC0A32D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81B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3DDF2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5C64364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08D4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B03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</w:tr>
      <w:tr w:rsidR="0024766B" w:rsidRPr="00EA5ECC" w14:paraId="6F44775F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C319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75D7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9831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55688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3558B3B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1899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17B67F8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6506C63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DCE5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93F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</w:tr>
      <w:tr w:rsidR="0024766B" w:rsidRPr="00EA5ECC" w14:paraId="2BF91799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6E46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4986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6835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67A84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D46FBCF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694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76A1890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C3D1C43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08E9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B2EE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</w:tr>
      <w:tr w:rsidR="0024766B" w:rsidRPr="00EA5ECC" w14:paraId="3B546C59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18D5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B75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5DAB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52DC2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5592DA3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AEF7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E9D1105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AA2DE1B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A43A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0690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</w:tr>
      <w:tr w:rsidR="0024766B" w:rsidRPr="00EA5ECC" w14:paraId="3D77B192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685A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0C40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EFF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2BE1E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8046ACE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583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58010AB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D0C2DEF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2469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89E9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</w:tr>
      <w:tr w:rsidR="0024766B" w:rsidRPr="00EA5ECC" w14:paraId="51CA5752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0688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56BD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780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E8758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9FB1FE6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87BB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C7AEE39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311B9A7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74E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EACB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</w:tr>
      <w:tr w:rsidR="0024766B" w:rsidRPr="00EA5ECC" w14:paraId="228D6585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BC01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5CB0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9C1D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6C5A7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4094539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8655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F7B3090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402DB4F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14C1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CA6" w14:textId="77777777" w:rsidR="00913132" w:rsidRPr="00EA5ECC" w:rsidRDefault="00913132" w:rsidP="00913132">
            <w:pPr>
              <w:pStyle w:val="TAC"/>
              <w:rPr>
                <w:rFonts w:cs="Arial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  <w:p w14:paraId="689B22A8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</w:rPr>
              <w:t>(NOTE 1)</w:t>
            </w:r>
          </w:p>
        </w:tc>
      </w:tr>
      <w:tr w:rsidR="0024766B" w:rsidRPr="00EA5ECC" w14:paraId="58C3A240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54AB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E430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C488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E46A2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CB89BA8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799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4B9D1EF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7B78024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F0A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41AF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</w:tr>
      <w:tr w:rsidR="0024766B" w:rsidRPr="00EA5ECC" w14:paraId="74F447B4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5C9F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24C4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4759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2FA80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EA0B9D3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68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9DBB1A2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C3A7F4D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7295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8E28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</w:tr>
      <w:tr w:rsidR="0024766B" w:rsidRPr="00EA5ECC" w14:paraId="75469552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C6EA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E909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291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55CA3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BFABA2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E90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0BC085B2" w14:textId="77777777" w:rsidR="00913132" w:rsidRPr="00EA5ECC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3D5A6CC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D598" w14:textId="77777777" w:rsidR="00913132" w:rsidRPr="00EA5ECC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213A" w14:textId="77777777" w:rsidR="00913132" w:rsidRPr="00EA5ECC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EA5ECC">
              <w:rPr>
                <w:rFonts w:cs="Arial"/>
                <w:lang w:eastAsia="en-US"/>
              </w:rPr>
              <w:t>3</w:t>
            </w:r>
          </w:p>
        </w:tc>
      </w:tr>
      <w:tr w:rsidR="0024766B" w:rsidRPr="00EA5ECC" w14:paraId="041624AE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051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1210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B319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8DA445" w14:textId="77777777" w:rsidR="00913132" w:rsidRPr="00EA5ECC" w:rsidRDefault="00913132" w:rsidP="00913132">
            <w:pPr>
              <w:pStyle w:val="TAC"/>
              <w:jc w:val="right"/>
              <w:rPr>
                <w:lang w:eastAsia="ja-JP"/>
              </w:rPr>
            </w:pPr>
            <w:r w:rsidRPr="00EA5ECC">
              <w:rPr>
                <w:lang w:eastAsia="zh-CN"/>
              </w:rPr>
              <w:t>1447</w:t>
            </w:r>
            <w:r w:rsidRPr="00EA5ECC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4E3AAE7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56D4" w14:textId="77777777" w:rsidR="00913132" w:rsidRPr="00EA5ECC" w:rsidRDefault="00913132" w:rsidP="00913132">
            <w:pPr>
              <w:pStyle w:val="TAC"/>
              <w:jc w:val="left"/>
              <w:rPr>
                <w:lang w:eastAsia="ja-JP"/>
              </w:rPr>
            </w:pPr>
            <w:r w:rsidRPr="00EA5ECC">
              <w:rPr>
                <w:lang w:eastAsia="zh-CN"/>
              </w:rPr>
              <w:t>1467</w:t>
            </w:r>
            <w:r w:rsidRPr="00EA5ECC"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CAFE70C" w14:textId="77777777" w:rsidR="00913132" w:rsidRPr="00EA5ECC" w:rsidRDefault="00913132" w:rsidP="00913132">
            <w:pPr>
              <w:pStyle w:val="TAC"/>
              <w:jc w:val="right"/>
              <w:rPr>
                <w:lang w:eastAsia="ja-JP"/>
              </w:rPr>
            </w:pPr>
            <w:r w:rsidRPr="00EA5ECC">
              <w:rPr>
                <w:lang w:eastAsia="zh-CN"/>
              </w:rPr>
              <w:t>1447</w:t>
            </w:r>
            <w:r w:rsidRPr="00EA5ECC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33F7DA4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E4F3" w14:textId="77777777" w:rsidR="00913132" w:rsidRPr="00EA5ECC" w:rsidRDefault="00913132" w:rsidP="00913132">
            <w:pPr>
              <w:pStyle w:val="TAC"/>
              <w:jc w:val="left"/>
              <w:rPr>
                <w:lang w:eastAsia="ja-JP"/>
              </w:rPr>
            </w:pPr>
            <w:r w:rsidRPr="00EA5ECC">
              <w:rPr>
                <w:lang w:eastAsia="zh-CN"/>
              </w:rPr>
              <w:t>1467</w:t>
            </w:r>
            <w:r w:rsidRPr="00EA5ECC"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3F73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3</w:t>
            </w:r>
          </w:p>
        </w:tc>
      </w:tr>
      <w:tr w:rsidR="0024766B" w:rsidRPr="00EA5ECC" w14:paraId="101D75D8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CB1A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7E83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7CD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6D6DD" w14:textId="77777777" w:rsidR="00913132" w:rsidRPr="00EA5ECC" w:rsidRDefault="00913132" w:rsidP="00913132">
            <w:pPr>
              <w:pStyle w:val="TAC"/>
              <w:jc w:val="right"/>
              <w:rPr>
                <w:lang w:eastAsia="zh-CN"/>
              </w:rPr>
            </w:pPr>
            <w:r w:rsidRPr="00EA5ECC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32DABA3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4D66" w14:textId="77777777" w:rsidR="00913132" w:rsidRPr="00EA5ECC" w:rsidRDefault="00913132" w:rsidP="00913132">
            <w:pPr>
              <w:pStyle w:val="TAC"/>
              <w:jc w:val="left"/>
              <w:rPr>
                <w:lang w:eastAsia="zh-CN"/>
              </w:rPr>
            </w:pPr>
            <w:r w:rsidRPr="00EA5ECC"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78C434E" w14:textId="77777777" w:rsidR="00913132" w:rsidRPr="00EA5ECC" w:rsidRDefault="00913132" w:rsidP="00913132">
            <w:pPr>
              <w:pStyle w:val="TAC"/>
              <w:jc w:val="right"/>
              <w:rPr>
                <w:lang w:eastAsia="zh-CN"/>
              </w:rPr>
            </w:pPr>
            <w:r w:rsidRPr="00EA5ECC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AFEEDE9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F71D" w14:textId="77777777" w:rsidR="00913132" w:rsidRPr="00EA5ECC" w:rsidRDefault="00913132" w:rsidP="00913132">
            <w:pPr>
              <w:pStyle w:val="TAC"/>
              <w:jc w:val="left"/>
              <w:rPr>
                <w:lang w:eastAsia="zh-CN"/>
              </w:rPr>
            </w:pPr>
            <w:r w:rsidRPr="00EA5ECC"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C37E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3</w:t>
            </w:r>
          </w:p>
        </w:tc>
      </w:tr>
      <w:tr w:rsidR="0024766B" w:rsidRPr="00EA5ECC" w14:paraId="5B079C71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FDE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F947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F110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6A53D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B4DF85E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F482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8D9E834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AAE0FF2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96E5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C32F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3</w:t>
            </w:r>
          </w:p>
        </w:tc>
      </w:tr>
      <w:tr w:rsidR="0024766B" w:rsidRPr="00EA5ECC" w14:paraId="066F4D5B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87FF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1F85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2203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E87C3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CCAFFEF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13B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DD819E5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6665F80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A545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ED89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3</w:t>
            </w:r>
          </w:p>
        </w:tc>
      </w:tr>
      <w:tr w:rsidR="0024766B" w:rsidRPr="00EA5ECC" w14:paraId="2F91BB69" w14:textId="77777777" w:rsidTr="00EA5ECC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DF4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38D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481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6701E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037EDE9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FAA2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FD1DD69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127E6B4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4DE6" w14:textId="77777777" w:rsidR="00913132" w:rsidRPr="00EA5ECC" w:rsidRDefault="00913132" w:rsidP="00913132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4779" w14:textId="77777777" w:rsidR="00913132" w:rsidRPr="00EA5ECC" w:rsidRDefault="00913132" w:rsidP="00913132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3</w:t>
            </w:r>
          </w:p>
        </w:tc>
      </w:tr>
      <w:tr w:rsidR="0024766B" w:rsidRPr="00EA5ECC" w14:paraId="732AAA9C" w14:textId="77777777" w:rsidTr="00913132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6571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53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5FAB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EC4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rPr>
                <w:lang w:val="en-US"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CF29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val="en-US" w:eastAsia="zh-CN"/>
              </w:rPr>
              <w:t>2483.5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33F1615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rPr>
                <w:lang w:val="en-US"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1AB2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val="en-US" w:eastAsia="zh-CN"/>
              </w:rPr>
              <w:t>2495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DEFC3D4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val="en-US" w:eastAsia="zh-CN"/>
              </w:rPr>
              <w:t>2483.5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2387974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rPr>
                <w:lang w:val="en-US"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1E06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val="en-US" w:eastAsia="zh-CN"/>
              </w:rPr>
              <w:t>2495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9F93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rPr>
                <w:lang w:val="en-US" w:eastAsia="ja-JP"/>
              </w:rPr>
              <w:t>3</w:t>
            </w:r>
          </w:p>
        </w:tc>
      </w:tr>
      <w:tr w:rsidR="0024766B" w:rsidRPr="00EA5ECC" w14:paraId="5E81ECF6" w14:textId="77777777" w:rsidTr="00913132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0534" w14:textId="77777777" w:rsidR="00D96E9D" w:rsidRPr="00EA5ECC" w:rsidRDefault="00FB48BD" w:rsidP="00D96E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7056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61EB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74391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9D811A7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6CD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6B975DD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3EB6C64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E847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F597" w14:textId="77777777" w:rsidR="00FB48BD" w:rsidRDefault="00D96E9D" w:rsidP="00FB48BD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3</w:t>
            </w:r>
          </w:p>
          <w:p w14:paraId="051A56D5" w14:textId="77777777" w:rsidR="00D96E9D" w:rsidRPr="00EA5ECC" w:rsidRDefault="00FB48BD" w:rsidP="00FB48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</w:tr>
      <w:tr w:rsidR="0024766B" w:rsidRPr="00EA5ECC" w14:paraId="46852F83" w14:textId="77777777" w:rsidTr="00913132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36D" w14:textId="77777777" w:rsidR="00D96E9D" w:rsidRPr="00EA5ECC" w:rsidRDefault="00FB48BD" w:rsidP="00D96E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9252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F79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A9AD4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F8270A3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AD8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8691AD7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33770B0" w14:textId="77777777" w:rsidR="00D96E9D" w:rsidRPr="00EA5ECC" w:rsidRDefault="00D96E9D" w:rsidP="00D96E9D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EDD2" w14:textId="77777777" w:rsidR="00D96E9D" w:rsidRPr="00EA5ECC" w:rsidRDefault="00D96E9D" w:rsidP="00D96E9D">
            <w:pPr>
              <w:pStyle w:val="TAC"/>
              <w:rPr>
                <w:lang w:eastAsia="zh-CN"/>
              </w:rPr>
            </w:pPr>
            <w:r w:rsidRPr="00EA5ECC"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81FA" w14:textId="77777777" w:rsidR="00FB48BD" w:rsidRDefault="00D96E9D" w:rsidP="00FB48BD">
            <w:pPr>
              <w:pStyle w:val="TAC"/>
              <w:rPr>
                <w:lang w:eastAsia="ja-JP"/>
              </w:rPr>
            </w:pPr>
            <w:r w:rsidRPr="00EA5ECC">
              <w:rPr>
                <w:lang w:eastAsia="ja-JP"/>
              </w:rPr>
              <w:t>3</w:t>
            </w:r>
          </w:p>
          <w:p w14:paraId="7E315B36" w14:textId="77777777" w:rsidR="00D96E9D" w:rsidRPr="00EA5ECC" w:rsidRDefault="00FB48BD" w:rsidP="00FB48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</w:tr>
      <w:tr w:rsidR="00D96E9D" w:rsidRPr="00EA5ECC" w14:paraId="010BCF44" w14:textId="77777777" w:rsidTr="005A0279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8908" w14:textId="77777777" w:rsidR="00FB48BD" w:rsidRDefault="00D96E9D" w:rsidP="00FB48BD">
            <w:pPr>
              <w:pStyle w:val="TAN"/>
            </w:pPr>
            <w:r w:rsidRPr="00EA5ECC">
              <w:rPr>
                <w:lang w:eastAsia="ja-JP"/>
              </w:rPr>
              <w:t>NOTE 1:</w:t>
            </w:r>
            <w:r w:rsidRPr="00EA5ECC">
              <w:tab/>
              <w:t>The band supports NB-IoT (in certain regions).</w:t>
            </w:r>
          </w:p>
          <w:p w14:paraId="0AA1ECF3" w14:textId="77777777" w:rsidR="00D96E9D" w:rsidRPr="00EA5ECC" w:rsidRDefault="00FB48BD" w:rsidP="00FB48B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The band is for NR only.</w:t>
            </w:r>
          </w:p>
        </w:tc>
      </w:tr>
    </w:tbl>
    <w:p w14:paraId="3D1B24E4" w14:textId="77777777" w:rsidR="00F9256D" w:rsidRPr="00EA5ECC" w:rsidRDefault="00F9256D" w:rsidP="00F9256D"/>
    <w:p w14:paraId="556319B7" w14:textId="77777777" w:rsidR="00CF6B59" w:rsidRPr="00EA5ECC" w:rsidRDefault="00CF6B59" w:rsidP="0048036E">
      <w:pPr>
        <w:pStyle w:val="TH"/>
      </w:pPr>
      <w:r w:rsidRPr="00EA5ECC">
        <w:t xml:space="preserve">Table 4.4-3. </w:t>
      </w:r>
      <w:r w:rsidR="006B540F" w:rsidRPr="00EA5ECC">
        <w:t>Void</w:t>
      </w:r>
    </w:p>
    <w:p w14:paraId="55DE7372" w14:textId="77777777" w:rsidR="00CF6B59" w:rsidRPr="00EA5ECC" w:rsidRDefault="00CF6B59" w:rsidP="00CF6B59">
      <w:pPr>
        <w:pStyle w:val="TH"/>
      </w:pPr>
      <w:r w:rsidRPr="00EA5ECC">
        <w:t xml:space="preserve">Table 4.4-4. </w:t>
      </w:r>
      <w:r w:rsidR="006B540F" w:rsidRPr="00EA5ECC">
        <w:t>Void</w:t>
      </w:r>
    </w:p>
    <w:p w14:paraId="51FFC0D1" w14:textId="77777777" w:rsidR="006B540F" w:rsidRPr="00EA5ECC" w:rsidRDefault="006B540F" w:rsidP="00F9256D">
      <w:r w:rsidRPr="00EA5ECC">
        <w:t>E-UTRA is designed to operate for the carrier aggregation bands defined in TS 36.10</w:t>
      </w:r>
      <w:r w:rsidR="005C5CAD" w:rsidRPr="00EA5ECC">
        <w:t>1</w:t>
      </w:r>
      <w:r w:rsidRPr="00EA5ECC">
        <w:t xml:space="preserve"> [</w:t>
      </w:r>
      <w:r w:rsidR="005C5CAD" w:rsidRPr="00EA5ECC">
        <w:t>28</w:t>
      </w:r>
      <w:r w:rsidRPr="00EA5ECC">
        <w:t xml:space="preserve">]. The E-UTRA channel bandwidth </w:t>
      </w:r>
      <w:proofErr w:type="spellStart"/>
      <w:r w:rsidRPr="00EA5ECC">
        <w:t>BW</w:t>
      </w:r>
      <w:r w:rsidRPr="00EA5ECC">
        <w:rPr>
          <w:vertAlign w:val="subscript"/>
        </w:rPr>
        <w:t>Channel</w:t>
      </w:r>
      <w:proofErr w:type="spellEnd"/>
      <w:r w:rsidRPr="00EA5ECC">
        <w:t xml:space="preserve"> for a single carrier and the Aggregated Channel Bandwidth </w:t>
      </w:r>
      <w:proofErr w:type="spellStart"/>
      <w:r w:rsidRPr="00EA5ECC">
        <w:t>BW</w:t>
      </w:r>
      <w:r w:rsidRPr="00EA5ECC">
        <w:rPr>
          <w:vertAlign w:val="subscript"/>
        </w:rPr>
        <w:t>Channel_CA</w:t>
      </w:r>
      <w:proofErr w:type="spellEnd"/>
      <w:r w:rsidRPr="00EA5ECC">
        <w:t xml:space="preserve"> for E-UTRA carrier aggregation are specified in </w:t>
      </w:r>
      <w:r w:rsidR="009A4B89" w:rsidRPr="00EA5ECC">
        <w:t>subclause</w:t>
      </w:r>
      <w:r w:rsidRPr="00EA5ECC">
        <w:t xml:space="preserve"> 5.6 of TS 36.104 [5].</w:t>
      </w:r>
    </w:p>
    <w:p w14:paraId="5B94FB0C" w14:textId="77777777" w:rsidR="003527EC" w:rsidRPr="00EA5ECC" w:rsidRDefault="003527EC" w:rsidP="00F9256D">
      <w:pPr>
        <w:rPr>
          <w:lang w:eastAsia="zh-CN"/>
        </w:rPr>
      </w:pPr>
      <w:r w:rsidRPr="00EA5ECC">
        <w:rPr>
          <w:lang w:eastAsia="zh-CN"/>
        </w:rPr>
        <w:t xml:space="preserve">The NB-IoT channel bandwidth </w:t>
      </w:r>
      <w:proofErr w:type="spellStart"/>
      <w:r w:rsidRPr="00EA5ECC">
        <w:t>BW</w:t>
      </w:r>
      <w:r w:rsidRPr="00EA5ECC">
        <w:rPr>
          <w:vertAlign w:val="subscript"/>
        </w:rPr>
        <w:t>Channel</w:t>
      </w:r>
      <w:proofErr w:type="spellEnd"/>
      <w:r w:rsidRPr="00EA5ECC">
        <w:rPr>
          <w:lang w:eastAsia="zh-CN"/>
        </w:rPr>
        <w:t xml:space="preserve"> is specified in </w:t>
      </w:r>
      <w:r w:rsidR="009A4B89" w:rsidRPr="00EA5ECC">
        <w:t>subclause</w:t>
      </w:r>
      <w:r w:rsidRPr="00EA5ECC">
        <w:rPr>
          <w:lang w:eastAsia="zh-CN"/>
        </w:rPr>
        <w:t xml:space="preserve"> 5.6 of TS 36.104 [5].</w:t>
      </w:r>
    </w:p>
    <w:p w14:paraId="7D6FF57D" w14:textId="77777777" w:rsidR="009A4B89" w:rsidRPr="00EA5ECC" w:rsidRDefault="009A4B89" w:rsidP="00F9256D">
      <w:r w:rsidRPr="00EA5ECC">
        <w:rPr>
          <w:lang w:eastAsia="zh-CN"/>
        </w:rPr>
        <w:t xml:space="preserve">The NR BS channel bandwidth and PRB utilization is specified in </w:t>
      </w:r>
      <w:r w:rsidRPr="00EA5ECC">
        <w:t>subclause</w:t>
      </w:r>
      <w:r w:rsidRPr="00EA5ECC">
        <w:rPr>
          <w:lang w:eastAsia="zh-CN"/>
        </w:rPr>
        <w:t xml:space="preserve"> 5.3 of TS 38.104 [27].</w:t>
      </w:r>
    </w:p>
    <w:sectPr w:rsidR="009A4B89" w:rsidRPr="00EA5ECC" w:rsidSect="00E420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CDF3C" w14:textId="77777777" w:rsidR="0003522E" w:rsidRDefault="0003522E">
      <w:r>
        <w:separator/>
      </w:r>
    </w:p>
  </w:endnote>
  <w:endnote w:type="continuationSeparator" w:id="0">
    <w:p w14:paraId="1B3954F4" w14:textId="77777777" w:rsidR="0003522E" w:rsidRDefault="00035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44F09" w14:textId="77777777" w:rsidR="00D149EE" w:rsidRDefault="00D149E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79DEA" w14:textId="77777777" w:rsidR="0003522E" w:rsidRDefault="0003522E">
      <w:r>
        <w:separator/>
      </w:r>
    </w:p>
  </w:footnote>
  <w:footnote w:type="continuationSeparator" w:id="0">
    <w:p w14:paraId="1A39BFD6" w14:textId="77777777" w:rsidR="0003522E" w:rsidRDefault="00035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42AD9" w14:textId="77777777" w:rsidR="00D149EE" w:rsidRDefault="00D149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1A8A9" w14:textId="298F9BB3" w:rsidR="00D149EE" w:rsidRDefault="00D149E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40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E03AA0" w14:textId="77777777" w:rsidR="00D149EE" w:rsidRDefault="00D149E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4360728" w14:textId="37CAA963" w:rsidR="00D149EE" w:rsidRDefault="00D149E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40F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BD6D44" w14:textId="77777777" w:rsidR="00D149EE" w:rsidRDefault="00D14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References"/>
      <w:lvlText w:val="*"/>
      <w:lvlJc w:val="left"/>
    </w:lvl>
  </w:abstractNum>
  <w:abstractNum w:abstractNumId="1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pStyle w:val="Reference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18"/>
  </w:num>
  <w:num w:numId="9">
    <w:abstractNumId w:val="19"/>
  </w:num>
  <w:num w:numId="10">
    <w:abstractNumId w:val="9"/>
  </w:num>
  <w:num w:numId="11">
    <w:abstractNumId w:val="6"/>
  </w:num>
  <w:num w:numId="12">
    <w:abstractNumId w:val="1"/>
  </w:num>
  <w:num w:numId="13">
    <w:abstractNumId w:val="3"/>
  </w:num>
  <w:num w:numId="14">
    <w:abstractNumId w:val="12"/>
  </w:num>
  <w:num w:numId="15">
    <w:abstractNumId w:val="8"/>
  </w:num>
  <w:num w:numId="16">
    <w:abstractNumId w:val="15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4"/>
  </w:num>
  <w:num w:numId="22">
    <w:abstractNumId w:val="4"/>
  </w:num>
  <w:num w:numId="23">
    <w:abstractNumId w:val="1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usisto, Jussi">
    <w15:presenceInfo w15:providerId="None" w15:userId="Kuusisto, Ju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8B"/>
    <w:rsid w:val="00013600"/>
    <w:rsid w:val="00015834"/>
    <w:rsid w:val="00015D5D"/>
    <w:rsid w:val="00024EEF"/>
    <w:rsid w:val="00027338"/>
    <w:rsid w:val="00033F50"/>
    <w:rsid w:val="00033FE9"/>
    <w:rsid w:val="0003522E"/>
    <w:rsid w:val="00036B27"/>
    <w:rsid w:val="0003721D"/>
    <w:rsid w:val="00040095"/>
    <w:rsid w:val="00041E9E"/>
    <w:rsid w:val="00042144"/>
    <w:rsid w:val="00047182"/>
    <w:rsid w:val="00047DBF"/>
    <w:rsid w:val="00050AFD"/>
    <w:rsid w:val="000517DC"/>
    <w:rsid w:val="00055ABB"/>
    <w:rsid w:val="00056814"/>
    <w:rsid w:val="00061E6B"/>
    <w:rsid w:val="00063A86"/>
    <w:rsid w:val="00064D80"/>
    <w:rsid w:val="0006547D"/>
    <w:rsid w:val="000656C0"/>
    <w:rsid w:val="000715EC"/>
    <w:rsid w:val="00080512"/>
    <w:rsid w:val="00083797"/>
    <w:rsid w:val="000852FD"/>
    <w:rsid w:val="00090773"/>
    <w:rsid w:val="00094DE9"/>
    <w:rsid w:val="00095BF3"/>
    <w:rsid w:val="000A17E8"/>
    <w:rsid w:val="000A61F2"/>
    <w:rsid w:val="000A6D7A"/>
    <w:rsid w:val="000B1DE0"/>
    <w:rsid w:val="000B3F1F"/>
    <w:rsid w:val="000B40D2"/>
    <w:rsid w:val="000B4117"/>
    <w:rsid w:val="000B52B7"/>
    <w:rsid w:val="000B6A8D"/>
    <w:rsid w:val="000C11E8"/>
    <w:rsid w:val="000C5636"/>
    <w:rsid w:val="000C702D"/>
    <w:rsid w:val="000C7216"/>
    <w:rsid w:val="000D2F1E"/>
    <w:rsid w:val="000D3423"/>
    <w:rsid w:val="000D3FD1"/>
    <w:rsid w:val="000D549F"/>
    <w:rsid w:val="000D61B2"/>
    <w:rsid w:val="000E1021"/>
    <w:rsid w:val="000E1EE1"/>
    <w:rsid w:val="000E5741"/>
    <w:rsid w:val="000E70C0"/>
    <w:rsid w:val="000F0574"/>
    <w:rsid w:val="000F0EB7"/>
    <w:rsid w:val="000F6B9F"/>
    <w:rsid w:val="00101B89"/>
    <w:rsid w:val="00106E8B"/>
    <w:rsid w:val="00110822"/>
    <w:rsid w:val="001154E3"/>
    <w:rsid w:val="0012070E"/>
    <w:rsid w:val="00121119"/>
    <w:rsid w:val="00122C4D"/>
    <w:rsid w:val="001346C6"/>
    <w:rsid w:val="00135DDA"/>
    <w:rsid w:val="0013666F"/>
    <w:rsid w:val="00141FA7"/>
    <w:rsid w:val="0014498A"/>
    <w:rsid w:val="001456DA"/>
    <w:rsid w:val="001467AD"/>
    <w:rsid w:val="00147340"/>
    <w:rsid w:val="00147D93"/>
    <w:rsid w:val="0015207E"/>
    <w:rsid w:val="001565F6"/>
    <w:rsid w:val="001575EF"/>
    <w:rsid w:val="00160A26"/>
    <w:rsid w:val="00161574"/>
    <w:rsid w:val="0016667D"/>
    <w:rsid w:val="00166704"/>
    <w:rsid w:val="001715E3"/>
    <w:rsid w:val="001774CF"/>
    <w:rsid w:val="001812AC"/>
    <w:rsid w:val="001869F3"/>
    <w:rsid w:val="0018704F"/>
    <w:rsid w:val="00191B45"/>
    <w:rsid w:val="00194925"/>
    <w:rsid w:val="0019601C"/>
    <w:rsid w:val="00196194"/>
    <w:rsid w:val="001A1CBA"/>
    <w:rsid w:val="001A360A"/>
    <w:rsid w:val="001B198B"/>
    <w:rsid w:val="001B451D"/>
    <w:rsid w:val="001B4725"/>
    <w:rsid w:val="001B60D5"/>
    <w:rsid w:val="001B6FC1"/>
    <w:rsid w:val="001C45BF"/>
    <w:rsid w:val="001C5803"/>
    <w:rsid w:val="001C6C67"/>
    <w:rsid w:val="001D0EB0"/>
    <w:rsid w:val="001D18A5"/>
    <w:rsid w:val="001D2BF6"/>
    <w:rsid w:val="001E0DF6"/>
    <w:rsid w:val="001E1501"/>
    <w:rsid w:val="001E2DE2"/>
    <w:rsid w:val="001E3755"/>
    <w:rsid w:val="001F2215"/>
    <w:rsid w:val="001F55CD"/>
    <w:rsid w:val="001F6751"/>
    <w:rsid w:val="00200D14"/>
    <w:rsid w:val="00202A2E"/>
    <w:rsid w:val="00203279"/>
    <w:rsid w:val="00203EFD"/>
    <w:rsid w:val="00206217"/>
    <w:rsid w:val="002124CB"/>
    <w:rsid w:val="00217A16"/>
    <w:rsid w:val="00226C1C"/>
    <w:rsid w:val="00230AE1"/>
    <w:rsid w:val="00231541"/>
    <w:rsid w:val="0023491F"/>
    <w:rsid w:val="00236125"/>
    <w:rsid w:val="0023764B"/>
    <w:rsid w:val="0023791B"/>
    <w:rsid w:val="00240D17"/>
    <w:rsid w:val="00242DAD"/>
    <w:rsid w:val="002450D0"/>
    <w:rsid w:val="00246470"/>
    <w:rsid w:val="0024766B"/>
    <w:rsid w:val="00256351"/>
    <w:rsid w:val="00266C0E"/>
    <w:rsid w:val="00274D0A"/>
    <w:rsid w:val="00275A6E"/>
    <w:rsid w:val="0027608E"/>
    <w:rsid w:val="00276398"/>
    <w:rsid w:val="00280123"/>
    <w:rsid w:val="002811CB"/>
    <w:rsid w:val="00282F6D"/>
    <w:rsid w:val="002860C4"/>
    <w:rsid w:val="002905AF"/>
    <w:rsid w:val="0029153F"/>
    <w:rsid w:val="00292794"/>
    <w:rsid w:val="002937EF"/>
    <w:rsid w:val="00294466"/>
    <w:rsid w:val="00294B5A"/>
    <w:rsid w:val="002B0CEF"/>
    <w:rsid w:val="002B6203"/>
    <w:rsid w:val="002D1511"/>
    <w:rsid w:val="002E0625"/>
    <w:rsid w:val="002E1035"/>
    <w:rsid w:val="002E3846"/>
    <w:rsid w:val="002E7A10"/>
    <w:rsid w:val="002F0A56"/>
    <w:rsid w:val="002F496B"/>
    <w:rsid w:val="002F6B1E"/>
    <w:rsid w:val="002F6EF4"/>
    <w:rsid w:val="003032BC"/>
    <w:rsid w:val="0030421B"/>
    <w:rsid w:val="00306163"/>
    <w:rsid w:val="00317CCE"/>
    <w:rsid w:val="003214BD"/>
    <w:rsid w:val="00325748"/>
    <w:rsid w:val="003274E6"/>
    <w:rsid w:val="003278F6"/>
    <w:rsid w:val="0033660A"/>
    <w:rsid w:val="00336EB2"/>
    <w:rsid w:val="00340A34"/>
    <w:rsid w:val="003439CE"/>
    <w:rsid w:val="00346FE0"/>
    <w:rsid w:val="003477E7"/>
    <w:rsid w:val="0034782B"/>
    <w:rsid w:val="003527EC"/>
    <w:rsid w:val="00353284"/>
    <w:rsid w:val="00353FD7"/>
    <w:rsid w:val="00354B86"/>
    <w:rsid w:val="00355933"/>
    <w:rsid w:val="00363FA6"/>
    <w:rsid w:val="0037046E"/>
    <w:rsid w:val="00371361"/>
    <w:rsid w:val="00371D9E"/>
    <w:rsid w:val="00374709"/>
    <w:rsid w:val="003752B0"/>
    <w:rsid w:val="0037537B"/>
    <w:rsid w:val="00376A16"/>
    <w:rsid w:val="00377CEF"/>
    <w:rsid w:val="003819FB"/>
    <w:rsid w:val="00385A68"/>
    <w:rsid w:val="003867CE"/>
    <w:rsid w:val="00387B44"/>
    <w:rsid w:val="00395EA9"/>
    <w:rsid w:val="003B0010"/>
    <w:rsid w:val="003B2DD2"/>
    <w:rsid w:val="003B3377"/>
    <w:rsid w:val="003B499A"/>
    <w:rsid w:val="003B622A"/>
    <w:rsid w:val="003C0A28"/>
    <w:rsid w:val="003C3529"/>
    <w:rsid w:val="003C5777"/>
    <w:rsid w:val="003D0277"/>
    <w:rsid w:val="003D3FB0"/>
    <w:rsid w:val="003E13E0"/>
    <w:rsid w:val="003E5A0B"/>
    <w:rsid w:val="003F3706"/>
    <w:rsid w:val="003F67D7"/>
    <w:rsid w:val="003F6B8E"/>
    <w:rsid w:val="003F6F6F"/>
    <w:rsid w:val="00406C82"/>
    <w:rsid w:val="00411BC7"/>
    <w:rsid w:val="0041644E"/>
    <w:rsid w:val="0041685F"/>
    <w:rsid w:val="00416880"/>
    <w:rsid w:val="004209A4"/>
    <w:rsid w:val="0042192D"/>
    <w:rsid w:val="00423A5F"/>
    <w:rsid w:val="00435F24"/>
    <w:rsid w:val="004379D2"/>
    <w:rsid w:val="00444957"/>
    <w:rsid w:val="00445C10"/>
    <w:rsid w:val="00445E38"/>
    <w:rsid w:val="0044765D"/>
    <w:rsid w:val="00452626"/>
    <w:rsid w:val="004563C6"/>
    <w:rsid w:val="00456C62"/>
    <w:rsid w:val="0045748E"/>
    <w:rsid w:val="00464399"/>
    <w:rsid w:val="00464609"/>
    <w:rsid w:val="00465567"/>
    <w:rsid w:val="00466A9A"/>
    <w:rsid w:val="00466CEA"/>
    <w:rsid w:val="004675F4"/>
    <w:rsid w:val="00470056"/>
    <w:rsid w:val="00473B06"/>
    <w:rsid w:val="00475096"/>
    <w:rsid w:val="004751B8"/>
    <w:rsid w:val="0047580E"/>
    <w:rsid w:val="0048036E"/>
    <w:rsid w:val="00481878"/>
    <w:rsid w:val="00483387"/>
    <w:rsid w:val="00485D1C"/>
    <w:rsid w:val="00485DBD"/>
    <w:rsid w:val="0049087D"/>
    <w:rsid w:val="00496067"/>
    <w:rsid w:val="004971E5"/>
    <w:rsid w:val="004A24B6"/>
    <w:rsid w:val="004A4603"/>
    <w:rsid w:val="004B0503"/>
    <w:rsid w:val="004B3A64"/>
    <w:rsid w:val="004C2E88"/>
    <w:rsid w:val="004C47BE"/>
    <w:rsid w:val="004C71B7"/>
    <w:rsid w:val="004D2A03"/>
    <w:rsid w:val="004D362E"/>
    <w:rsid w:val="004D45FD"/>
    <w:rsid w:val="004E213A"/>
    <w:rsid w:val="004E465C"/>
    <w:rsid w:val="004E512F"/>
    <w:rsid w:val="004E68C0"/>
    <w:rsid w:val="004F12B9"/>
    <w:rsid w:val="004F326A"/>
    <w:rsid w:val="004F6AD7"/>
    <w:rsid w:val="005033B6"/>
    <w:rsid w:val="0050417E"/>
    <w:rsid w:val="00504192"/>
    <w:rsid w:val="005150BD"/>
    <w:rsid w:val="005175E9"/>
    <w:rsid w:val="00517CE7"/>
    <w:rsid w:val="005272E9"/>
    <w:rsid w:val="005306F2"/>
    <w:rsid w:val="00534444"/>
    <w:rsid w:val="00536FD6"/>
    <w:rsid w:val="00541781"/>
    <w:rsid w:val="0054220A"/>
    <w:rsid w:val="00543249"/>
    <w:rsid w:val="00545ADE"/>
    <w:rsid w:val="00545B56"/>
    <w:rsid w:val="00546BDF"/>
    <w:rsid w:val="00551221"/>
    <w:rsid w:val="00557E7F"/>
    <w:rsid w:val="00560179"/>
    <w:rsid w:val="00561CDB"/>
    <w:rsid w:val="005620F2"/>
    <w:rsid w:val="0056351C"/>
    <w:rsid w:val="005641A4"/>
    <w:rsid w:val="00565F29"/>
    <w:rsid w:val="005704A5"/>
    <w:rsid w:val="00570C07"/>
    <w:rsid w:val="00572781"/>
    <w:rsid w:val="0058293F"/>
    <w:rsid w:val="00585202"/>
    <w:rsid w:val="005872E1"/>
    <w:rsid w:val="00590013"/>
    <w:rsid w:val="00596CE9"/>
    <w:rsid w:val="005A010E"/>
    <w:rsid w:val="005A0279"/>
    <w:rsid w:val="005A3CCF"/>
    <w:rsid w:val="005B180D"/>
    <w:rsid w:val="005B3AFC"/>
    <w:rsid w:val="005B5B72"/>
    <w:rsid w:val="005B605D"/>
    <w:rsid w:val="005C5781"/>
    <w:rsid w:val="005C5CAD"/>
    <w:rsid w:val="005C622B"/>
    <w:rsid w:val="005D586C"/>
    <w:rsid w:val="005D5A78"/>
    <w:rsid w:val="005D5DA3"/>
    <w:rsid w:val="005D7D3C"/>
    <w:rsid w:val="005E0D0E"/>
    <w:rsid w:val="005E3162"/>
    <w:rsid w:val="005E34B8"/>
    <w:rsid w:val="005E488C"/>
    <w:rsid w:val="005E61D3"/>
    <w:rsid w:val="005F0157"/>
    <w:rsid w:val="005F4EE8"/>
    <w:rsid w:val="006066B9"/>
    <w:rsid w:val="00606959"/>
    <w:rsid w:val="00607D1E"/>
    <w:rsid w:val="006121E7"/>
    <w:rsid w:val="006178EA"/>
    <w:rsid w:val="00624459"/>
    <w:rsid w:val="006246D7"/>
    <w:rsid w:val="00626987"/>
    <w:rsid w:val="00627B32"/>
    <w:rsid w:val="006323D8"/>
    <w:rsid w:val="00634AE0"/>
    <w:rsid w:val="00634F2A"/>
    <w:rsid w:val="00636AF4"/>
    <w:rsid w:val="00637F4C"/>
    <w:rsid w:val="006410DA"/>
    <w:rsid w:val="00641F68"/>
    <w:rsid w:val="00642391"/>
    <w:rsid w:val="006429CA"/>
    <w:rsid w:val="00644FAE"/>
    <w:rsid w:val="006456F3"/>
    <w:rsid w:val="00651403"/>
    <w:rsid w:val="006563EB"/>
    <w:rsid w:val="0066149F"/>
    <w:rsid w:val="00662006"/>
    <w:rsid w:val="00665E40"/>
    <w:rsid w:val="00672819"/>
    <w:rsid w:val="006742A5"/>
    <w:rsid w:val="00675337"/>
    <w:rsid w:val="00683446"/>
    <w:rsid w:val="00683B6A"/>
    <w:rsid w:val="006847E5"/>
    <w:rsid w:val="00687D00"/>
    <w:rsid w:val="006923E0"/>
    <w:rsid w:val="00692490"/>
    <w:rsid w:val="00695AFD"/>
    <w:rsid w:val="0069751C"/>
    <w:rsid w:val="006976AB"/>
    <w:rsid w:val="00697ED4"/>
    <w:rsid w:val="006A085B"/>
    <w:rsid w:val="006A0D82"/>
    <w:rsid w:val="006A4C17"/>
    <w:rsid w:val="006A547A"/>
    <w:rsid w:val="006A68D0"/>
    <w:rsid w:val="006B540F"/>
    <w:rsid w:val="006C5DCA"/>
    <w:rsid w:val="006C6D8D"/>
    <w:rsid w:val="006C7EEB"/>
    <w:rsid w:val="006C7EFA"/>
    <w:rsid w:val="006D1BBF"/>
    <w:rsid w:val="006D1FF8"/>
    <w:rsid w:val="006D3267"/>
    <w:rsid w:val="006D670F"/>
    <w:rsid w:val="006D67C7"/>
    <w:rsid w:val="006E06A5"/>
    <w:rsid w:val="006E157C"/>
    <w:rsid w:val="006F42EF"/>
    <w:rsid w:val="006F67CD"/>
    <w:rsid w:val="006F6E98"/>
    <w:rsid w:val="00702C91"/>
    <w:rsid w:val="00705C41"/>
    <w:rsid w:val="00706C11"/>
    <w:rsid w:val="0071219D"/>
    <w:rsid w:val="0071505F"/>
    <w:rsid w:val="00717662"/>
    <w:rsid w:val="007234F1"/>
    <w:rsid w:val="00723BAA"/>
    <w:rsid w:val="00724FF0"/>
    <w:rsid w:val="00731F2D"/>
    <w:rsid w:val="00733B0D"/>
    <w:rsid w:val="0073467D"/>
    <w:rsid w:val="00734A5B"/>
    <w:rsid w:val="007424F0"/>
    <w:rsid w:val="007451E5"/>
    <w:rsid w:val="007459C5"/>
    <w:rsid w:val="007474EA"/>
    <w:rsid w:val="007474FF"/>
    <w:rsid w:val="00753F76"/>
    <w:rsid w:val="0075643D"/>
    <w:rsid w:val="007647B5"/>
    <w:rsid w:val="00764FD4"/>
    <w:rsid w:val="00765940"/>
    <w:rsid w:val="007700AA"/>
    <w:rsid w:val="0077493D"/>
    <w:rsid w:val="00775FC7"/>
    <w:rsid w:val="00782C9D"/>
    <w:rsid w:val="007873B2"/>
    <w:rsid w:val="00791A7D"/>
    <w:rsid w:val="00793D46"/>
    <w:rsid w:val="007A5818"/>
    <w:rsid w:val="007A6A74"/>
    <w:rsid w:val="007B200F"/>
    <w:rsid w:val="007B22E8"/>
    <w:rsid w:val="007B6122"/>
    <w:rsid w:val="007B61B7"/>
    <w:rsid w:val="007C34D6"/>
    <w:rsid w:val="007C6327"/>
    <w:rsid w:val="007C75C4"/>
    <w:rsid w:val="007D55CA"/>
    <w:rsid w:val="007E1D21"/>
    <w:rsid w:val="007E1F74"/>
    <w:rsid w:val="007E2CBA"/>
    <w:rsid w:val="007F1786"/>
    <w:rsid w:val="007F1CBB"/>
    <w:rsid w:val="007F653F"/>
    <w:rsid w:val="00801AF9"/>
    <w:rsid w:val="0080252D"/>
    <w:rsid w:val="00815C76"/>
    <w:rsid w:val="00820261"/>
    <w:rsid w:val="00820E2D"/>
    <w:rsid w:val="00824314"/>
    <w:rsid w:val="00826AA7"/>
    <w:rsid w:val="008302F0"/>
    <w:rsid w:val="008376F4"/>
    <w:rsid w:val="00840717"/>
    <w:rsid w:val="008428FE"/>
    <w:rsid w:val="008437A2"/>
    <w:rsid w:val="00851E78"/>
    <w:rsid w:val="00853CB0"/>
    <w:rsid w:val="008631CF"/>
    <w:rsid w:val="0086398E"/>
    <w:rsid w:val="008651A0"/>
    <w:rsid w:val="008672B0"/>
    <w:rsid w:val="008705CC"/>
    <w:rsid w:val="008721D8"/>
    <w:rsid w:val="00874D40"/>
    <w:rsid w:val="00880FC2"/>
    <w:rsid w:val="008908C6"/>
    <w:rsid w:val="00893386"/>
    <w:rsid w:val="008951E7"/>
    <w:rsid w:val="00895C58"/>
    <w:rsid w:val="00895EF4"/>
    <w:rsid w:val="00897C46"/>
    <w:rsid w:val="00897F2B"/>
    <w:rsid w:val="008B47E5"/>
    <w:rsid w:val="008B5064"/>
    <w:rsid w:val="008B6765"/>
    <w:rsid w:val="008B6CC3"/>
    <w:rsid w:val="008C1206"/>
    <w:rsid w:val="008C22CD"/>
    <w:rsid w:val="008C4486"/>
    <w:rsid w:val="008C504A"/>
    <w:rsid w:val="008C74F0"/>
    <w:rsid w:val="008C7D66"/>
    <w:rsid w:val="008D388E"/>
    <w:rsid w:val="008E2AB9"/>
    <w:rsid w:val="008E30DC"/>
    <w:rsid w:val="008E32BA"/>
    <w:rsid w:val="008F0F80"/>
    <w:rsid w:val="008F1293"/>
    <w:rsid w:val="008F3D22"/>
    <w:rsid w:val="008F4FDF"/>
    <w:rsid w:val="008F5BA6"/>
    <w:rsid w:val="009002E0"/>
    <w:rsid w:val="009013EC"/>
    <w:rsid w:val="009014E5"/>
    <w:rsid w:val="009039CA"/>
    <w:rsid w:val="00905FC0"/>
    <w:rsid w:val="009064D4"/>
    <w:rsid w:val="00907574"/>
    <w:rsid w:val="00910AA2"/>
    <w:rsid w:val="00913132"/>
    <w:rsid w:val="00913C06"/>
    <w:rsid w:val="00914DE2"/>
    <w:rsid w:val="00922DAC"/>
    <w:rsid w:val="0092327D"/>
    <w:rsid w:val="00924C9F"/>
    <w:rsid w:val="0093380D"/>
    <w:rsid w:val="00936097"/>
    <w:rsid w:val="00936B3A"/>
    <w:rsid w:val="0094061A"/>
    <w:rsid w:val="0094346B"/>
    <w:rsid w:val="00944820"/>
    <w:rsid w:val="009453EC"/>
    <w:rsid w:val="009473DD"/>
    <w:rsid w:val="00947B56"/>
    <w:rsid w:val="009545B3"/>
    <w:rsid w:val="009548C1"/>
    <w:rsid w:val="00955717"/>
    <w:rsid w:val="00960FAC"/>
    <w:rsid w:val="009635E4"/>
    <w:rsid w:val="0096522B"/>
    <w:rsid w:val="00967363"/>
    <w:rsid w:val="00972E52"/>
    <w:rsid w:val="00972FDF"/>
    <w:rsid w:val="0097447C"/>
    <w:rsid w:val="0097461A"/>
    <w:rsid w:val="00974EE1"/>
    <w:rsid w:val="00976F6E"/>
    <w:rsid w:val="009824D9"/>
    <w:rsid w:val="0098609E"/>
    <w:rsid w:val="0099032D"/>
    <w:rsid w:val="00992A16"/>
    <w:rsid w:val="00993578"/>
    <w:rsid w:val="00993B5F"/>
    <w:rsid w:val="00994661"/>
    <w:rsid w:val="00995BDA"/>
    <w:rsid w:val="009978FA"/>
    <w:rsid w:val="009A0BA8"/>
    <w:rsid w:val="009A3570"/>
    <w:rsid w:val="009A36EB"/>
    <w:rsid w:val="009A4B89"/>
    <w:rsid w:val="009A6673"/>
    <w:rsid w:val="009B2B7E"/>
    <w:rsid w:val="009C036A"/>
    <w:rsid w:val="009C05B1"/>
    <w:rsid w:val="009C104B"/>
    <w:rsid w:val="009C7F12"/>
    <w:rsid w:val="009D7BDE"/>
    <w:rsid w:val="009E0A9C"/>
    <w:rsid w:val="009E150A"/>
    <w:rsid w:val="009E3D47"/>
    <w:rsid w:val="009E4BD0"/>
    <w:rsid w:val="009E641F"/>
    <w:rsid w:val="009E6EEF"/>
    <w:rsid w:val="00A02CD8"/>
    <w:rsid w:val="00A07B05"/>
    <w:rsid w:val="00A123C3"/>
    <w:rsid w:val="00A16059"/>
    <w:rsid w:val="00A166B8"/>
    <w:rsid w:val="00A16E94"/>
    <w:rsid w:val="00A266F5"/>
    <w:rsid w:val="00A26C61"/>
    <w:rsid w:val="00A27B19"/>
    <w:rsid w:val="00A3178F"/>
    <w:rsid w:val="00A321E5"/>
    <w:rsid w:val="00A36306"/>
    <w:rsid w:val="00A36B02"/>
    <w:rsid w:val="00A406BB"/>
    <w:rsid w:val="00A45DD5"/>
    <w:rsid w:val="00A53724"/>
    <w:rsid w:val="00A53766"/>
    <w:rsid w:val="00A540FA"/>
    <w:rsid w:val="00A54D29"/>
    <w:rsid w:val="00A63983"/>
    <w:rsid w:val="00A664E0"/>
    <w:rsid w:val="00A743AD"/>
    <w:rsid w:val="00A76576"/>
    <w:rsid w:val="00A7747C"/>
    <w:rsid w:val="00A93C8C"/>
    <w:rsid w:val="00A94968"/>
    <w:rsid w:val="00A961A1"/>
    <w:rsid w:val="00AA28EE"/>
    <w:rsid w:val="00AA3B02"/>
    <w:rsid w:val="00AA56B9"/>
    <w:rsid w:val="00AB0585"/>
    <w:rsid w:val="00AB0646"/>
    <w:rsid w:val="00AB2AD2"/>
    <w:rsid w:val="00AB30DF"/>
    <w:rsid w:val="00AB3C4B"/>
    <w:rsid w:val="00AB57F0"/>
    <w:rsid w:val="00AB5812"/>
    <w:rsid w:val="00AB74E3"/>
    <w:rsid w:val="00AD755C"/>
    <w:rsid w:val="00AE1EDB"/>
    <w:rsid w:val="00AE5B66"/>
    <w:rsid w:val="00AE702A"/>
    <w:rsid w:val="00AF56D3"/>
    <w:rsid w:val="00B00FF4"/>
    <w:rsid w:val="00B01782"/>
    <w:rsid w:val="00B05E7E"/>
    <w:rsid w:val="00B0695F"/>
    <w:rsid w:val="00B1053B"/>
    <w:rsid w:val="00B10AE0"/>
    <w:rsid w:val="00B13074"/>
    <w:rsid w:val="00B16C24"/>
    <w:rsid w:val="00B27437"/>
    <w:rsid w:val="00B30DDE"/>
    <w:rsid w:val="00B322B7"/>
    <w:rsid w:val="00B3296E"/>
    <w:rsid w:val="00B37886"/>
    <w:rsid w:val="00B4071F"/>
    <w:rsid w:val="00B42243"/>
    <w:rsid w:val="00B43D29"/>
    <w:rsid w:val="00B516C4"/>
    <w:rsid w:val="00B6274F"/>
    <w:rsid w:val="00B67E49"/>
    <w:rsid w:val="00B91B91"/>
    <w:rsid w:val="00B93350"/>
    <w:rsid w:val="00B9571B"/>
    <w:rsid w:val="00B95D90"/>
    <w:rsid w:val="00BA3673"/>
    <w:rsid w:val="00BA54A9"/>
    <w:rsid w:val="00BA5772"/>
    <w:rsid w:val="00BB104D"/>
    <w:rsid w:val="00BB45A9"/>
    <w:rsid w:val="00BB4A32"/>
    <w:rsid w:val="00BB560E"/>
    <w:rsid w:val="00BB5B89"/>
    <w:rsid w:val="00BB68E9"/>
    <w:rsid w:val="00BC26EF"/>
    <w:rsid w:val="00BC789B"/>
    <w:rsid w:val="00BD01DF"/>
    <w:rsid w:val="00BD4200"/>
    <w:rsid w:val="00BD6B20"/>
    <w:rsid w:val="00BD7EB1"/>
    <w:rsid w:val="00BE2D7D"/>
    <w:rsid w:val="00BE5FE9"/>
    <w:rsid w:val="00BE7721"/>
    <w:rsid w:val="00C021B3"/>
    <w:rsid w:val="00C023B0"/>
    <w:rsid w:val="00C108D1"/>
    <w:rsid w:val="00C16716"/>
    <w:rsid w:val="00C17F47"/>
    <w:rsid w:val="00C21B63"/>
    <w:rsid w:val="00C23C7B"/>
    <w:rsid w:val="00C24412"/>
    <w:rsid w:val="00C26E6D"/>
    <w:rsid w:val="00C304F0"/>
    <w:rsid w:val="00C31692"/>
    <w:rsid w:val="00C32548"/>
    <w:rsid w:val="00C462C9"/>
    <w:rsid w:val="00C473FF"/>
    <w:rsid w:val="00C47E51"/>
    <w:rsid w:val="00C50614"/>
    <w:rsid w:val="00C51434"/>
    <w:rsid w:val="00C5360C"/>
    <w:rsid w:val="00C53B59"/>
    <w:rsid w:val="00C61AC8"/>
    <w:rsid w:val="00C6264C"/>
    <w:rsid w:val="00C65D36"/>
    <w:rsid w:val="00C70977"/>
    <w:rsid w:val="00C72678"/>
    <w:rsid w:val="00C728D5"/>
    <w:rsid w:val="00C737DC"/>
    <w:rsid w:val="00C73914"/>
    <w:rsid w:val="00C73A69"/>
    <w:rsid w:val="00C73CCC"/>
    <w:rsid w:val="00C7539E"/>
    <w:rsid w:val="00C77104"/>
    <w:rsid w:val="00C81A29"/>
    <w:rsid w:val="00C879A6"/>
    <w:rsid w:val="00C90903"/>
    <w:rsid w:val="00C918FD"/>
    <w:rsid w:val="00CA5F77"/>
    <w:rsid w:val="00CA6011"/>
    <w:rsid w:val="00CA7249"/>
    <w:rsid w:val="00CA73E2"/>
    <w:rsid w:val="00CB0825"/>
    <w:rsid w:val="00CB2905"/>
    <w:rsid w:val="00CB510D"/>
    <w:rsid w:val="00CC443D"/>
    <w:rsid w:val="00CC5216"/>
    <w:rsid w:val="00CD24E0"/>
    <w:rsid w:val="00CE6882"/>
    <w:rsid w:val="00CF0DF8"/>
    <w:rsid w:val="00CF6B59"/>
    <w:rsid w:val="00CF7C20"/>
    <w:rsid w:val="00D12B7E"/>
    <w:rsid w:val="00D149EE"/>
    <w:rsid w:val="00D14EDA"/>
    <w:rsid w:val="00D15FBC"/>
    <w:rsid w:val="00D2452A"/>
    <w:rsid w:val="00D248ED"/>
    <w:rsid w:val="00D260F0"/>
    <w:rsid w:val="00D32095"/>
    <w:rsid w:val="00D32BB7"/>
    <w:rsid w:val="00D33DDC"/>
    <w:rsid w:val="00D34CBD"/>
    <w:rsid w:val="00D372ED"/>
    <w:rsid w:val="00D40552"/>
    <w:rsid w:val="00D40588"/>
    <w:rsid w:val="00D40DCD"/>
    <w:rsid w:val="00D43DAC"/>
    <w:rsid w:val="00D445CD"/>
    <w:rsid w:val="00D44B42"/>
    <w:rsid w:val="00D4532B"/>
    <w:rsid w:val="00D4799D"/>
    <w:rsid w:val="00D47CC5"/>
    <w:rsid w:val="00D5192A"/>
    <w:rsid w:val="00D613B5"/>
    <w:rsid w:val="00D64B34"/>
    <w:rsid w:val="00D679BF"/>
    <w:rsid w:val="00D71800"/>
    <w:rsid w:val="00D7369E"/>
    <w:rsid w:val="00D74D27"/>
    <w:rsid w:val="00D75E25"/>
    <w:rsid w:val="00D8102F"/>
    <w:rsid w:val="00D868CD"/>
    <w:rsid w:val="00D86EE6"/>
    <w:rsid w:val="00D87545"/>
    <w:rsid w:val="00D87E44"/>
    <w:rsid w:val="00D91D87"/>
    <w:rsid w:val="00D92724"/>
    <w:rsid w:val="00D92CBA"/>
    <w:rsid w:val="00D94CAC"/>
    <w:rsid w:val="00D96E9D"/>
    <w:rsid w:val="00D97BE5"/>
    <w:rsid w:val="00DA23B4"/>
    <w:rsid w:val="00DA2F3C"/>
    <w:rsid w:val="00DB6280"/>
    <w:rsid w:val="00DB7FF2"/>
    <w:rsid w:val="00DC1D39"/>
    <w:rsid w:val="00DC309B"/>
    <w:rsid w:val="00DC4DA2"/>
    <w:rsid w:val="00DD420F"/>
    <w:rsid w:val="00DD4643"/>
    <w:rsid w:val="00DD5F91"/>
    <w:rsid w:val="00DD69DE"/>
    <w:rsid w:val="00DE11A4"/>
    <w:rsid w:val="00DE2AF4"/>
    <w:rsid w:val="00DE4EBA"/>
    <w:rsid w:val="00DF4388"/>
    <w:rsid w:val="00DF55B0"/>
    <w:rsid w:val="00E00D02"/>
    <w:rsid w:val="00E023A0"/>
    <w:rsid w:val="00E05F70"/>
    <w:rsid w:val="00E16600"/>
    <w:rsid w:val="00E17194"/>
    <w:rsid w:val="00E17504"/>
    <w:rsid w:val="00E1794D"/>
    <w:rsid w:val="00E17C26"/>
    <w:rsid w:val="00E208B3"/>
    <w:rsid w:val="00E2384A"/>
    <w:rsid w:val="00E26E51"/>
    <w:rsid w:val="00E2714F"/>
    <w:rsid w:val="00E33E3B"/>
    <w:rsid w:val="00E3401A"/>
    <w:rsid w:val="00E36270"/>
    <w:rsid w:val="00E405DA"/>
    <w:rsid w:val="00E42031"/>
    <w:rsid w:val="00E420BA"/>
    <w:rsid w:val="00E46B59"/>
    <w:rsid w:val="00E46DAC"/>
    <w:rsid w:val="00E472C0"/>
    <w:rsid w:val="00E47EF4"/>
    <w:rsid w:val="00E50994"/>
    <w:rsid w:val="00E61772"/>
    <w:rsid w:val="00E634D2"/>
    <w:rsid w:val="00E70E87"/>
    <w:rsid w:val="00E74030"/>
    <w:rsid w:val="00E746C0"/>
    <w:rsid w:val="00E819CF"/>
    <w:rsid w:val="00E82110"/>
    <w:rsid w:val="00E8455F"/>
    <w:rsid w:val="00E84E33"/>
    <w:rsid w:val="00E85B8F"/>
    <w:rsid w:val="00E87CF3"/>
    <w:rsid w:val="00E90152"/>
    <w:rsid w:val="00E90E01"/>
    <w:rsid w:val="00E9327E"/>
    <w:rsid w:val="00E971C8"/>
    <w:rsid w:val="00E97A11"/>
    <w:rsid w:val="00EA0844"/>
    <w:rsid w:val="00EA2B85"/>
    <w:rsid w:val="00EA3A47"/>
    <w:rsid w:val="00EA5ECC"/>
    <w:rsid w:val="00EA7AF2"/>
    <w:rsid w:val="00EB2E9D"/>
    <w:rsid w:val="00EB746F"/>
    <w:rsid w:val="00EC4A25"/>
    <w:rsid w:val="00ED0948"/>
    <w:rsid w:val="00ED1D11"/>
    <w:rsid w:val="00ED1E93"/>
    <w:rsid w:val="00ED3483"/>
    <w:rsid w:val="00ED3B35"/>
    <w:rsid w:val="00ED405B"/>
    <w:rsid w:val="00ED4104"/>
    <w:rsid w:val="00ED7076"/>
    <w:rsid w:val="00EE4392"/>
    <w:rsid w:val="00EE615F"/>
    <w:rsid w:val="00EF1CF5"/>
    <w:rsid w:val="00EF478A"/>
    <w:rsid w:val="00F02F57"/>
    <w:rsid w:val="00F04604"/>
    <w:rsid w:val="00F04D35"/>
    <w:rsid w:val="00F06C9E"/>
    <w:rsid w:val="00F104DF"/>
    <w:rsid w:val="00F113C3"/>
    <w:rsid w:val="00F130B0"/>
    <w:rsid w:val="00F174ED"/>
    <w:rsid w:val="00F1786C"/>
    <w:rsid w:val="00F17D4F"/>
    <w:rsid w:val="00F17E2A"/>
    <w:rsid w:val="00F2551A"/>
    <w:rsid w:val="00F2739B"/>
    <w:rsid w:val="00F3022A"/>
    <w:rsid w:val="00F311C8"/>
    <w:rsid w:val="00F31415"/>
    <w:rsid w:val="00F325B9"/>
    <w:rsid w:val="00F32A9A"/>
    <w:rsid w:val="00F3645E"/>
    <w:rsid w:val="00F420F3"/>
    <w:rsid w:val="00F445B8"/>
    <w:rsid w:val="00F455C8"/>
    <w:rsid w:val="00F45EC9"/>
    <w:rsid w:val="00F5103F"/>
    <w:rsid w:val="00F535E8"/>
    <w:rsid w:val="00F5543E"/>
    <w:rsid w:val="00F559E1"/>
    <w:rsid w:val="00F56931"/>
    <w:rsid w:val="00F56BAD"/>
    <w:rsid w:val="00F57BE0"/>
    <w:rsid w:val="00F70B75"/>
    <w:rsid w:val="00F71599"/>
    <w:rsid w:val="00F71C9C"/>
    <w:rsid w:val="00F8421C"/>
    <w:rsid w:val="00F84544"/>
    <w:rsid w:val="00F85D2C"/>
    <w:rsid w:val="00F862A9"/>
    <w:rsid w:val="00F8709F"/>
    <w:rsid w:val="00F87A87"/>
    <w:rsid w:val="00F90A79"/>
    <w:rsid w:val="00F90B94"/>
    <w:rsid w:val="00F9256D"/>
    <w:rsid w:val="00F93C34"/>
    <w:rsid w:val="00FA1266"/>
    <w:rsid w:val="00FB0071"/>
    <w:rsid w:val="00FB2C90"/>
    <w:rsid w:val="00FB2CC0"/>
    <w:rsid w:val="00FB47C9"/>
    <w:rsid w:val="00FB48BD"/>
    <w:rsid w:val="00FC1672"/>
    <w:rsid w:val="00FC28D4"/>
    <w:rsid w:val="00FC5443"/>
    <w:rsid w:val="00FC616C"/>
    <w:rsid w:val="00FC7538"/>
    <w:rsid w:val="00FD1997"/>
    <w:rsid w:val="00FD1C09"/>
    <w:rsid w:val="00FD773F"/>
    <w:rsid w:val="00FE09C0"/>
    <w:rsid w:val="00FE0FE4"/>
    <w:rsid w:val="00FE1EAC"/>
    <w:rsid w:val="00FE1FFF"/>
    <w:rsid w:val="00FE3FD1"/>
    <w:rsid w:val="00FE5A58"/>
    <w:rsid w:val="00FE5B18"/>
    <w:rsid w:val="00FE72D4"/>
    <w:rsid w:val="00FF1616"/>
    <w:rsid w:val="00FF1E5F"/>
    <w:rsid w:val="00FF219A"/>
    <w:rsid w:val="00FF2C6B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C02C05"/>
  <w15:docId w15:val="{5BAD2E6D-1CCD-4E4B-861C-5353F33D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3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A123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123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123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123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123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123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123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123C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123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A123C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123C3"/>
    <w:pPr>
      <w:ind w:left="1418" w:hanging="1418"/>
    </w:pPr>
  </w:style>
  <w:style w:type="paragraph" w:styleId="TOC8">
    <w:name w:val="toc 8"/>
    <w:basedOn w:val="TOC1"/>
    <w:rsid w:val="00A123C3"/>
    <w:pPr>
      <w:spacing w:before="180"/>
      <w:ind w:left="2693" w:hanging="2693"/>
    </w:pPr>
    <w:rPr>
      <w:b/>
    </w:rPr>
  </w:style>
  <w:style w:type="paragraph" w:styleId="TOC1">
    <w:name w:val="toc 1"/>
    <w:rsid w:val="00A123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A123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123C3"/>
  </w:style>
  <w:style w:type="paragraph" w:styleId="Header">
    <w:name w:val="header"/>
    <w:link w:val="HeaderChar"/>
    <w:rsid w:val="00A123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A123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rsid w:val="00A123C3"/>
    <w:pPr>
      <w:ind w:left="1701" w:hanging="1701"/>
    </w:pPr>
  </w:style>
  <w:style w:type="paragraph" w:styleId="TOC4">
    <w:name w:val="toc 4"/>
    <w:basedOn w:val="TOC3"/>
    <w:rsid w:val="00A123C3"/>
    <w:pPr>
      <w:ind w:left="1418" w:hanging="1418"/>
    </w:pPr>
  </w:style>
  <w:style w:type="paragraph" w:styleId="TOC3">
    <w:name w:val="toc 3"/>
    <w:basedOn w:val="TOC2"/>
    <w:rsid w:val="00A123C3"/>
    <w:pPr>
      <w:ind w:left="1134" w:hanging="1134"/>
    </w:pPr>
  </w:style>
  <w:style w:type="paragraph" w:styleId="TOC2">
    <w:name w:val="toc 2"/>
    <w:basedOn w:val="TOC1"/>
    <w:rsid w:val="00A123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A123C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123C3"/>
    <w:pPr>
      <w:outlineLvl w:val="9"/>
    </w:pPr>
  </w:style>
  <w:style w:type="paragraph" w:customStyle="1" w:styleId="NF">
    <w:name w:val="NF"/>
    <w:basedOn w:val="NO"/>
    <w:rsid w:val="00A123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123C3"/>
    <w:pPr>
      <w:keepLines/>
      <w:ind w:left="1135" w:hanging="851"/>
    </w:pPr>
  </w:style>
  <w:style w:type="paragraph" w:customStyle="1" w:styleId="PL">
    <w:name w:val="PL"/>
    <w:link w:val="PLChar"/>
    <w:rsid w:val="00A123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123C3"/>
    <w:pPr>
      <w:jc w:val="right"/>
    </w:pPr>
  </w:style>
  <w:style w:type="paragraph" w:customStyle="1" w:styleId="TAL">
    <w:name w:val="TAL"/>
    <w:basedOn w:val="Normal"/>
    <w:link w:val="TALChar"/>
    <w:rsid w:val="00A123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123C3"/>
    <w:rPr>
      <w:b/>
    </w:rPr>
  </w:style>
  <w:style w:type="paragraph" w:customStyle="1" w:styleId="TAC">
    <w:name w:val="TAC"/>
    <w:basedOn w:val="TAL"/>
    <w:link w:val="TACChar"/>
    <w:rsid w:val="00A123C3"/>
    <w:pPr>
      <w:jc w:val="center"/>
    </w:pPr>
  </w:style>
  <w:style w:type="paragraph" w:customStyle="1" w:styleId="LD">
    <w:name w:val="LD"/>
    <w:rsid w:val="00A123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A123C3"/>
    <w:pPr>
      <w:keepLines/>
      <w:ind w:left="1702" w:hanging="1418"/>
    </w:pPr>
  </w:style>
  <w:style w:type="paragraph" w:customStyle="1" w:styleId="FP">
    <w:name w:val="FP"/>
    <w:basedOn w:val="Normal"/>
    <w:rsid w:val="00A123C3"/>
    <w:pPr>
      <w:spacing w:after="0"/>
    </w:pPr>
  </w:style>
  <w:style w:type="paragraph" w:customStyle="1" w:styleId="NW">
    <w:name w:val="NW"/>
    <w:basedOn w:val="NO"/>
    <w:rsid w:val="00A123C3"/>
    <w:pPr>
      <w:spacing w:after="0"/>
    </w:pPr>
  </w:style>
  <w:style w:type="paragraph" w:customStyle="1" w:styleId="EW">
    <w:name w:val="EW"/>
    <w:basedOn w:val="EX"/>
    <w:rsid w:val="00A123C3"/>
    <w:pPr>
      <w:spacing w:after="0"/>
    </w:pPr>
  </w:style>
  <w:style w:type="paragraph" w:customStyle="1" w:styleId="B10">
    <w:name w:val="B1"/>
    <w:basedOn w:val="List"/>
    <w:link w:val="B1Char"/>
    <w:rsid w:val="00A123C3"/>
  </w:style>
  <w:style w:type="paragraph" w:styleId="TOC6">
    <w:name w:val="toc 6"/>
    <w:basedOn w:val="TOC5"/>
    <w:next w:val="Normal"/>
    <w:rsid w:val="00A123C3"/>
    <w:pPr>
      <w:ind w:left="1985" w:hanging="1985"/>
    </w:pPr>
  </w:style>
  <w:style w:type="paragraph" w:styleId="TOC7">
    <w:name w:val="toc 7"/>
    <w:basedOn w:val="TOC6"/>
    <w:next w:val="Normal"/>
    <w:rsid w:val="00A123C3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A123C3"/>
    <w:rPr>
      <w:color w:val="FF0000"/>
    </w:rPr>
  </w:style>
  <w:style w:type="paragraph" w:customStyle="1" w:styleId="TH">
    <w:name w:val="TH"/>
    <w:basedOn w:val="Normal"/>
    <w:link w:val="THChar"/>
    <w:rsid w:val="00A123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123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123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A123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A123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A123C3"/>
    <w:pPr>
      <w:ind w:left="851" w:hanging="851"/>
    </w:pPr>
  </w:style>
  <w:style w:type="paragraph" w:customStyle="1" w:styleId="ZH">
    <w:name w:val="ZH"/>
    <w:rsid w:val="00A123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A123C3"/>
    <w:pPr>
      <w:keepNext w:val="0"/>
      <w:spacing w:before="0" w:after="240"/>
    </w:pPr>
  </w:style>
  <w:style w:type="paragraph" w:customStyle="1" w:styleId="ZG">
    <w:name w:val="ZG"/>
    <w:rsid w:val="00A123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0">
    <w:name w:val="B2"/>
    <w:basedOn w:val="List2"/>
    <w:link w:val="B2Char"/>
    <w:rsid w:val="00A123C3"/>
  </w:style>
  <w:style w:type="paragraph" w:customStyle="1" w:styleId="B30">
    <w:name w:val="B3"/>
    <w:basedOn w:val="List3"/>
    <w:link w:val="B3Char"/>
    <w:rsid w:val="00A123C3"/>
  </w:style>
  <w:style w:type="paragraph" w:customStyle="1" w:styleId="B4">
    <w:name w:val="B4"/>
    <w:basedOn w:val="List4"/>
    <w:link w:val="B4Char"/>
    <w:rsid w:val="00A123C3"/>
  </w:style>
  <w:style w:type="paragraph" w:customStyle="1" w:styleId="B5">
    <w:name w:val="B5"/>
    <w:basedOn w:val="List5"/>
    <w:link w:val="B5Char"/>
    <w:rsid w:val="00A123C3"/>
  </w:style>
  <w:style w:type="paragraph" w:customStyle="1" w:styleId="ZTD">
    <w:name w:val="ZTD"/>
    <w:basedOn w:val="ZB"/>
    <w:rsid w:val="00A123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123C3"/>
    <w:pPr>
      <w:framePr w:wrap="notBeside" w:y="16161"/>
    </w:pPr>
  </w:style>
  <w:style w:type="paragraph" w:customStyle="1" w:styleId="TAJ">
    <w:name w:val="TAJ"/>
    <w:basedOn w:val="TH"/>
    <w:rsid w:val="00E420BA"/>
  </w:style>
  <w:style w:type="paragraph" w:customStyle="1" w:styleId="Guidance">
    <w:name w:val="Guidance"/>
    <w:basedOn w:val="Normal"/>
    <w:link w:val="GuidanceChar"/>
    <w:rsid w:val="00E420BA"/>
    <w:rPr>
      <w:i/>
      <w:color w:val="0000FF"/>
      <w:lang w:eastAsia="en-US"/>
    </w:rPr>
  </w:style>
  <w:style w:type="character" w:customStyle="1" w:styleId="TALChar">
    <w:name w:val="TAL Char"/>
    <w:link w:val="TAL"/>
    <w:rsid w:val="009545B3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9545B3"/>
    <w:rPr>
      <w:rFonts w:ascii="Arial" w:hAnsi="Arial"/>
      <w:b/>
      <w:lang w:val="en-GB"/>
    </w:rPr>
  </w:style>
  <w:style w:type="character" w:customStyle="1" w:styleId="NOChar">
    <w:name w:val="NO Char"/>
    <w:basedOn w:val="DefaultParagraphFont"/>
    <w:link w:val="NO"/>
    <w:rsid w:val="009545B3"/>
    <w:rPr>
      <w:lang w:val="en-GB"/>
    </w:rPr>
  </w:style>
  <w:style w:type="paragraph" w:styleId="Index2">
    <w:name w:val="index 2"/>
    <w:basedOn w:val="Index1"/>
    <w:rsid w:val="00A123C3"/>
    <w:pPr>
      <w:ind w:left="284"/>
    </w:pPr>
  </w:style>
  <w:style w:type="table" w:styleId="TableGrid">
    <w:name w:val="Table Grid"/>
    <w:basedOn w:val="TableNormal"/>
    <w:rsid w:val="009545B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545B3"/>
    <w:rPr>
      <w:rFonts w:ascii="Arial" w:hAnsi="Arial"/>
      <w:sz w:val="18"/>
      <w:lang w:val="en-GB"/>
    </w:rPr>
  </w:style>
  <w:style w:type="character" w:customStyle="1" w:styleId="B1Char">
    <w:name w:val="B1 Char"/>
    <w:basedOn w:val="DefaultParagraphFont"/>
    <w:link w:val="B10"/>
    <w:rsid w:val="009545B3"/>
    <w:rPr>
      <w:lang w:val="en-GB"/>
    </w:rPr>
  </w:style>
  <w:style w:type="paragraph" w:styleId="Index1">
    <w:name w:val="index 1"/>
    <w:basedOn w:val="Normal"/>
    <w:rsid w:val="00A123C3"/>
    <w:pPr>
      <w:keepLines/>
      <w:spacing w:after="0"/>
    </w:p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character" w:customStyle="1" w:styleId="TFChar">
    <w:name w:val="TF Char"/>
    <w:link w:val="TF"/>
    <w:rsid w:val="00F455C8"/>
    <w:rPr>
      <w:rFonts w:ascii="Arial" w:hAnsi="Arial"/>
      <w:b/>
      <w:lang w:val="en-GB"/>
    </w:rPr>
  </w:style>
  <w:style w:type="paragraph" w:customStyle="1" w:styleId="B1">
    <w:name w:val="B1+"/>
    <w:basedOn w:val="Normal"/>
    <w:rsid w:val="00F3022A"/>
    <w:pPr>
      <w:numPr>
        <w:numId w:val="2"/>
      </w:numPr>
    </w:p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504192"/>
    <w:rPr>
      <w:lang w:eastAsia="en-US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locked/>
    <w:rsid w:val="00504192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49087D"/>
    <w:rPr>
      <w:b/>
      <w:bCs/>
    </w:rPr>
  </w:style>
  <w:style w:type="paragraph" w:styleId="BalloonText">
    <w:name w:val="Balloon Text"/>
    <w:basedOn w:val="Normal"/>
    <w:link w:val="BalloonTextChar"/>
    <w:rsid w:val="006D670F"/>
    <w:rPr>
      <w:rFonts w:ascii="Tahoma" w:hAnsi="Tahoma"/>
      <w:sz w:val="16"/>
      <w:szCs w:val="16"/>
    </w:rPr>
  </w:style>
  <w:style w:type="character" w:customStyle="1" w:styleId="Heading1Char">
    <w:name w:val="Heading 1 Char"/>
    <w:link w:val="Heading1"/>
    <w:rsid w:val="00200D14"/>
    <w:rPr>
      <w:rFonts w:ascii="Arial" w:hAnsi="Arial"/>
      <w:sz w:val="36"/>
      <w:lang w:val="en-GB"/>
    </w:rPr>
  </w:style>
  <w:style w:type="paragraph" w:customStyle="1" w:styleId="CharCharCharChar">
    <w:name w:val="Char Char Char Char"/>
    <w:basedOn w:val="Normal"/>
    <w:rsid w:val="003B00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ListBullet2">
    <w:name w:val="List Bullet 2"/>
    <w:basedOn w:val="ListBullet"/>
    <w:rsid w:val="00A123C3"/>
    <w:pPr>
      <w:ind w:left="851"/>
    </w:pPr>
  </w:style>
  <w:style w:type="paragraph" w:styleId="ListBullet">
    <w:name w:val="List Bullet"/>
    <w:basedOn w:val="List"/>
    <w:rsid w:val="00A123C3"/>
  </w:style>
  <w:style w:type="character" w:customStyle="1" w:styleId="TAHCar">
    <w:name w:val="TAH Car"/>
    <w:link w:val="TAH"/>
    <w:rsid w:val="00BD6B20"/>
    <w:rPr>
      <w:rFonts w:ascii="Arial" w:hAnsi="Arial"/>
      <w:b/>
      <w:sz w:val="18"/>
      <w:lang w:val="en-GB"/>
    </w:rPr>
  </w:style>
  <w:style w:type="paragraph" w:styleId="List">
    <w:name w:val="List"/>
    <w:basedOn w:val="Normal"/>
    <w:rsid w:val="00A123C3"/>
    <w:pPr>
      <w:ind w:left="568" w:hanging="284"/>
    </w:pPr>
  </w:style>
  <w:style w:type="character" w:customStyle="1" w:styleId="TALCar">
    <w:name w:val="TAL Car"/>
    <w:rsid w:val="00B95D90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basedOn w:val="TALCar"/>
    <w:link w:val="TAN"/>
    <w:rsid w:val="007B22E8"/>
    <w:rPr>
      <w:rFonts w:ascii="Arial" w:hAnsi="Arial"/>
      <w:sz w:val="18"/>
      <w:lang w:val="en-GB" w:eastAsia="en-US" w:bidi="ar-SA"/>
    </w:rPr>
  </w:style>
  <w:style w:type="character" w:customStyle="1" w:styleId="msoins0">
    <w:name w:val="msoins"/>
    <w:basedOn w:val="DefaultParagraphFont"/>
    <w:rsid w:val="00CA6011"/>
  </w:style>
  <w:style w:type="paragraph" w:styleId="ListNumber2">
    <w:name w:val="List Number 2"/>
    <w:basedOn w:val="ListNumber"/>
    <w:rsid w:val="00A123C3"/>
    <w:pPr>
      <w:ind w:left="851"/>
    </w:pPr>
  </w:style>
  <w:style w:type="character" w:styleId="FootnoteReference">
    <w:name w:val="footnote reference"/>
    <w:basedOn w:val="DefaultParagraphFont"/>
    <w:semiHidden/>
    <w:rsid w:val="00A123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123C3"/>
    <w:pPr>
      <w:keepLines/>
      <w:spacing w:after="0"/>
      <w:ind w:left="454" w:hanging="454"/>
    </w:pPr>
    <w:rPr>
      <w:sz w:val="16"/>
    </w:rPr>
  </w:style>
  <w:style w:type="paragraph" w:styleId="ListBullet3">
    <w:name w:val="List Bullet 3"/>
    <w:basedOn w:val="ListBullet2"/>
    <w:rsid w:val="00A123C3"/>
    <w:pPr>
      <w:ind w:left="1135"/>
    </w:pPr>
  </w:style>
  <w:style w:type="paragraph" w:styleId="ListNumber">
    <w:name w:val="List Number"/>
    <w:basedOn w:val="List"/>
    <w:rsid w:val="00A123C3"/>
  </w:style>
  <w:style w:type="paragraph" w:styleId="List2">
    <w:name w:val="List 2"/>
    <w:basedOn w:val="List"/>
    <w:rsid w:val="00A123C3"/>
    <w:pPr>
      <w:ind w:left="851"/>
    </w:pPr>
  </w:style>
  <w:style w:type="paragraph" w:styleId="List3">
    <w:name w:val="List 3"/>
    <w:basedOn w:val="List2"/>
    <w:rsid w:val="00A123C3"/>
    <w:pPr>
      <w:ind w:left="1135"/>
    </w:pPr>
  </w:style>
  <w:style w:type="paragraph" w:styleId="List4">
    <w:name w:val="List 4"/>
    <w:basedOn w:val="List3"/>
    <w:rsid w:val="00A123C3"/>
    <w:pPr>
      <w:ind w:left="1418"/>
    </w:pPr>
  </w:style>
  <w:style w:type="paragraph" w:styleId="List5">
    <w:name w:val="List 5"/>
    <w:basedOn w:val="List4"/>
    <w:rsid w:val="00A123C3"/>
    <w:pPr>
      <w:ind w:left="1702"/>
    </w:pPr>
  </w:style>
  <w:style w:type="paragraph" w:styleId="ListBullet4">
    <w:name w:val="List Bullet 4"/>
    <w:basedOn w:val="ListBullet3"/>
    <w:rsid w:val="00A123C3"/>
    <w:pPr>
      <w:ind w:left="1418"/>
    </w:pPr>
  </w:style>
  <w:style w:type="paragraph" w:styleId="ListBullet5">
    <w:name w:val="List Bullet 5"/>
    <w:basedOn w:val="ListBullet4"/>
    <w:rsid w:val="00A123C3"/>
    <w:pPr>
      <w:ind w:left="1702"/>
    </w:pPr>
  </w:style>
  <w:style w:type="character" w:customStyle="1" w:styleId="HeaderChar">
    <w:name w:val="Header Char"/>
    <w:link w:val="Header"/>
    <w:locked/>
    <w:rsid w:val="0086398E"/>
    <w:rPr>
      <w:rFonts w:ascii="Arial" w:hAnsi="Arial"/>
      <w:b/>
      <w:noProof/>
      <w:sz w:val="18"/>
      <w:lang w:val="en-GB"/>
    </w:rPr>
  </w:style>
  <w:style w:type="character" w:customStyle="1" w:styleId="H1Char">
    <w:name w:val="H1 Char"/>
    <w:aliases w:val="h1 Char,Heading 1 3GPP Char Char"/>
    <w:rsid w:val="00541781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rsid w:val="00256351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rsid w:val="002F6EF4"/>
    <w:rPr>
      <w:lang w:val="en-GB"/>
    </w:rPr>
  </w:style>
  <w:style w:type="paragraph" w:styleId="CommentText">
    <w:name w:val="annotation text"/>
    <w:basedOn w:val="Normal"/>
    <w:link w:val="CommentTextChar"/>
    <w:rsid w:val="002F6EF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2F6EF4"/>
    <w:rPr>
      <w:rFonts w:ascii="Arial" w:hAnsi="Arial"/>
    </w:rPr>
  </w:style>
  <w:style w:type="character" w:styleId="PageNumber">
    <w:name w:val="page number"/>
    <w:basedOn w:val="DefaultParagraphFont"/>
    <w:rsid w:val="002F6EF4"/>
  </w:style>
  <w:style w:type="paragraph" w:customStyle="1" w:styleId="00BodyText">
    <w:name w:val="00 BodyText"/>
    <w:basedOn w:val="Normal"/>
    <w:rsid w:val="002F6EF4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rsid w:val="002F6EF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2F6EF4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uiPriority w:val="99"/>
    <w:rsid w:val="002F6EF4"/>
    <w:pPr>
      <w:spacing w:after="120"/>
    </w:pPr>
    <w:rPr>
      <w:rFonts w:ascii="Arial" w:hAnsi="Arial"/>
      <w:lang w:eastAsia="en-US"/>
    </w:rPr>
  </w:style>
  <w:style w:type="paragraph" w:styleId="BlockText">
    <w:name w:val="Block Text"/>
    <w:basedOn w:val="Normal"/>
    <w:rsid w:val="002F6EF4"/>
    <w:pPr>
      <w:spacing w:after="120"/>
      <w:ind w:left="1440" w:right="1440"/>
    </w:pPr>
    <w:rPr>
      <w:rFonts w:ascii="Arial" w:hAnsi="Arial"/>
      <w:lang w:eastAsia="en-US"/>
    </w:rPr>
  </w:style>
  <w:style w:type="character" w:styleId="Hyperlink">
    <w:name w:val="Hyperlink"/>
    <w:rsid w:val="002F6EF4"/>
    <w:rPr>
      <w:color w:val="0000FF"/>
      <w:u w:val="single"/>
    </w:rPr>
  </w:style>
  <w:style w:type="paragraph" w:customStyle="1" w:styleId="B2">
    <w:name w:val="B2+"/>
    <w:basedOn w:val="B20"/>
    <w:rsid w:val="002F6EF4"/>
    <w:pPr>
      <w:numPr>
        <w:numId w:val="3"/>
      </w:numPr>
    </w:pPr>
    <w:rPr>
      <w:rFonts w:ascii="Arial" w:hAnsi="Arial"/>
      <w:lang w:eastAsia="en-US"/>
    </w:rPr>
  </w:style>
  <w:style w:type="paragraph" w:customStyle="1" w:styleId="B3">
    <w:name w:val="B3+"/>
    <w:basedOn w:val="B30"/>
    <w:rsid w:val="002F6EF4"/>
    <w:pPr>
      <w:numPr>
        <w:numId w:val="4"/>
      </w:numPr>
      <w:tabs>
        <w:tab w:val="left" w:pos="1134"/>
      </w:tabs>
    </w:pPr>
    <w:rPr>
      <w:rFonts w:ascii="Arial" w:hAnsi="Arial"/>
      <w:lang w:eastAsia="en-US"/>
    </w:rPr>
  </w:style>
  <w:style w:type="paragraph" w:customStyle="1" w:styleId="BL">
    <w:name w:val="BL"/>
    <w:basedOn w:val="Normal"/>
    <w:rsid w:val="002F6EF4"/>
    <w:pPr>
      <w:numPr>
        <w:numId w:val="5"/>
      </w:numPr>
      <w:tabs>
        <w:tab w:val="left" w:pos="851"/>
      </w:tabs>
    </w:pPr>
    <w:rPr>
      <w:rFonts w:ascii="Arial" w:hAnsi="Arial"/>
      <w:lang w:eastAsia="en-US"/>
    </w:rPr>
  </w:style>
  <w:style w:type="paragraph" w:customStyle="1" w:styleId="BN">
    <w:name w:val="BN"/>
    <w:basedOn w:val="Normal"/>
    <w:rsid w:val="002F6EF4"/>
    <w:pPr>
      <w:numPr>
        <w:numId w:val="6"/>
      </w:numPr>
    </w:pPr>
    <w:rPr>
      <w:rFonts w:ascii="Arial" w:hAnsi="Arial"/>
      <w:lang w:eastAsia="en-US"/>
    </w:rPr>
  </w:style>
  <w:style w:type="paragraph" w:customStyle="1" w:styleId="FL">
    <w:name w:val="FL"/>
    <w:basedOn w:val="Normal"/>
    <w:rsid w:val="002F6EF4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References">
    <w:name w:val="References"/>
    <w:basedOn w:val="Normal"/>
    <w:rsid w:val="002F6EF4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ascii="Arial" w:eastAsia="SimSun" w:hAnsi="Arial"/>
      <w:sz w:val="22"/>
      <w:szCs w:val="16"/>
      <w:lang w:eastAsia="en-US"/>
    </w:rPr>
  </w:style>
  <w:style w:type="paragraph" w:customStyle="1" w:styleId="references0">
    <w:name w:val="references"/>
    <w:rsid w:val="002F6EF4"/>
    <w:pPr>
      <w:numPr>
        <w:numId w:val="7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6EF4"/>
    <w:pPr>
      <w:ind w:left="720"/>
    </w:pPr>
    <w:rPr>
      <w:rFonts w:ascii="Arial" w:hAnsi="Arial"/>
      <w:lang w:eastAsia="en-US"/>
    </w:rPr>
  </w:style>
  <w:style w:type="paragraph" w:customStyle="1" w:styleId="20">
    <w:name w:val="스타일 양쪽 첫 줄:  2 글자"/>
    <w:basedOn w:val="Normal"/>
    <w:rsid w:val="002F6EF4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ascii="Arial" w:eastAsia="Malgun Gothic" w:hAnsi="Arial" w:cs="Batang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6E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EF4"/>
    <w:rPr>
      <w:rFonts w:ascii="Arial" w:hAnsi="Arial"/>
      <w:b/>
      <w:bCs/>
    </w:rPr>
  </w:style>
  <w:style w:type="character" w:customStyle="1" w:styleId="BalloonTextChar">
    <w:name w:val="Balloon Text Char"/>
    <w:link w:val="BalloonText"/>
    <w:rsid w:val="002F6EF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2F6EF4"/>
    <w:pPr>
      <w:tabs>
        <w:tab w:val="center" w:pos="4920"/>
        <w:tab w:val="right" w:pos="9860"/>
      </w:tabs>
    </w:pPr>
    <w:rPr>
      <w:rFonts w:eastAsia="MS Mincho"/>
      <w:kern w:val="2"/>
    </w:rPr>
  </w:style>
  <w:style w:type="character" w:customStyle="1" w:styleId="MTDisplayEquationChar">
    <w:name w:val="MTDisplayEquation Char"/>
    <w:link w:val="MTDisplayEquation"/>
    <w:rsid w:val="002F6EF4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2F6EF4"/>
    <w:rPr>
      <w:rFonts w:ascii="Tahoma" w:hAnsi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F6EF4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2F6EF4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MediumGrid3-Accent1">
    <w:name w:val="Medium Grid 3 Accent 1"/>
    <w:basedOn w:val="TableNormal"/>
    <w:uiPriority w:val="69"/>
    <w:rsid w:val="002F6EF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2F6EF4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2F6EF4"/>
    <w:pPr>
      <w:ind w:left="851"/>
    </w:pPr>
    <w:rPr>
      <w:lang w:eastAsia="en-US"/>
    </w:rPr>
  </w:style>
  <w:style w:type="paragraph" w:customStyle="1" w:styleId="INDENT2">
    <w:name w:val="INDENT2"/>
    <w:basedOn w:val="Normal"/>
    <w:rsid w:val="002F6EF4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rsid w:val="002F6EF4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F6E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F6EF4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rsid w:val="002F6EF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rsid w:val="002F6EF4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styleId="FollowedHyperlink">
    <w:name w:val="FollowedHyperlink"/>
    <w:rsid w:val="002F6EF4"/>
    <w:rPr>
      <w:color w:val="800080"/>
      <w:u w:val="single"/>
    </w:rPr>
  </w:style>
  <w:style w:type="paragraph" w:styleId="PlainText">
    <w:name w:val="Plain Text"/>
    <w:basedOn w:val="Normal"/>
    <w:link w:val="PlainTextChar"/>
    <w:rsid w:val="002F6EF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F6EF4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2F6EF4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2F6EF4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rsid w:val="002F6EF4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2F6EF4"/>
    <w:rPr>
      <w:b/>
      <w:bCs/>
    </w:rPr>
  </w:style>
  <w:style w:type="paragraph" w:customStyle="1" w:styleId="Norma">
    <w:name w:val="Norma"/>
    <w:basedOn w:val="Heading1"/>
    <w:rsid w:val="002F6EF4"/>
    <w:rPr>
      <w:szCs w:val="36"/>
      <w:lang w:eastAsia="en-US"/>
    </w:rPr>
  </w:style>
  <w:style w:type="paragraph" w:customStyle="1" w:styleId="body">
    <w:name w:val="body"/>
    <w:basedOn w:val="Normal"/>
    <w:rsid w:val="002F6EF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en-US"/>
    </w:rPr>
  </w:style>
  <w:style w:type="paragraph" w:customStyle="1" w:styleId="Reference">
    <w:name w:val="Reference"/>
    <w:basedOn w:val="Normal"/>
    <w:rsid w:val="002F6EF4"/>
    <w:pPr>
      <w:numPr>
        <w:numId w:val="9"/>
      </w:numPr>
      <w:spacing w:before="120" w:after="0" w:line="280" w:lineRule="atLeast"/>
      <w:jc w:val="both"/>
    </w:pPr>
    <w:rPr>
      <w:lang w:eastAsia="en-US"/>
    </w:rPr>
  </w:style>
  <w:style w:type="paragraph" w:customStyle="1" w:styleId="CharCharCharCharCharChar">
    <w:name w:val="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2F6EF4"/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2F6EF4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2F6EF4"/>
    <w:pPr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B6">
    <w:name w:val="B6"/>
    <w:basedOn w:val="B5"/>
    <w:link w:val="B6Char"/>
    <w:rsid w:val="002F6EF4"/>
  </w:style>
  <w:style w:type="character" w:customStyle="1" w:styleId="11BodyTextChar">
    <w:name w:val="11 BodyText Char"/>
    <w:aliases w:val="Block_Text Char,np Char,b Char"/>
    <w:link w:val="11BodyText"/>
    <w:rsid w:val="002F6EF4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2F6EF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en-US"/>
    </w:rPr>
  </w:style>
  <w:style w:type="paragraph" w:customStyle="1" w:styleId="FT">
    <w:name w:val="FT"/>
    <w:basedOn w:val="Normal"/>
    <w:rsid w:val="002F6EF4"/>
    <w:rPr>
      <w:rFonts w:ascii="Arial" w:hAnsi="Arial" w:cs="Arial"/>
      <w:b/>
      <w:lang w:eastAsia="en-US"/>
    </w:rPr>
  </w:style>
  <w:style w:type="paragraph" w:customStyle="1" w:styleId="Tadc">
    <w:name w:val="Tadc"/>
    <w:basedOn w:val="Normal"/>
    <w:rsid w:val="002F6EF4"/>
    <w:rPr>
      <w:rFonts w:cs="v4.2.0"/>
      <w:lang w:eastAsia="en-GB"/>
    </w:rPr>
  </w:style>
  <w:style w:type="character" w:styleId="Strong">
    <w:name w:val="Strong"/>
    <w:qFormat/>
    <w:rsid w:val="002F6EF4"/>
    <w:rPr>
      <w:b/>
      <w:bCs/>
    </w:rPr>
  </w:style>
  <w:style w:type="paragraph" w:customStyle="1" w:styleId="AL">
    <w:name w:val="AL"/>
    <w:basedOn w:val="TAL"/>
    <w:rsid w:val="002F6EF4"/>
    <w:rPr>
      <w:szCs w:val="18"/>
    </w:rPr>
  </w:style>
  <w:style w:type="table" w:customStyle="1" w:styleId="TableGrid1">
    <w:name w:val="Table Grid1"/>
    <w:basedOn w:val="TableNormal"/>
    <w:next w:val="TableGrid"/>
    <w:rsid w:val="002F6E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rsid w:val="002F6EF4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rsid w:val="002F6EF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2F6EF4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2F6EF4"/>
    <w:rPr>
      <w:rFonts w:ascii="Arial" w:eastAsia="SimSun" w:hAnsi="Arial"/>
      <w:noProof/>
      <w:sz w:val="24"/>
      <w:lang w:val="en-GB" w:eastAsia="en-US"/>
    </w:rPr>
  </w:style>
  <w:style w:type="character" w:customStyle="1" w:styleId="CRCoverPageChar">
    <w:name w:val="CR Cover Page Char"/>
    <w:link w:val="CRCoverPage"/>
    <w:uiPriority w:val="99"/>
    <w:rsid w:val="002F6EF4"/>
    <w:rPr>
      <w:rFonts w:ascii="Arial" w:hAnsi="Arial"/>
      <w:lang w:eastAsia="en-US" w:bidi="ar-SA"/>
    </w:rPr>
  </w:style>
  <w:style w:type="character" w:customStyle="1" w:styleId="H6Char">
    <w:name w:val="H6 Char"/>
    <w:link w:val="H6"/>
    <w:rsid w:val="002F6EF4"/>
    <w:rPr>
      <w:rFonts w:ascii="Arial" w:hAnsi="Arial"/>
      <w:lang w:val="en-GB"/>
    </w:rPr>
  </w:style>
  <w:style w:type="character" w:customStyle="1" w:styleId="PLChar">
    <w:name w:val="PL Char"/>
    <w:link w:val="PL"/>
    <w:rsid w:val="002F6EF4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2F6EF4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2F6EF4"/>
    <w:rPr>
      <w:lang w:val="en-GB"/>
    </w:rPr>
  </w:style>
  <w:style w:type="character" w:customStyle="1" w:styleId="Heading2Char">
    <w:name w:val="Heading 2 Char"/>
    <w:link w:val="Heading2"/>
    <w:rsid w:val="002F6EF4"/>
    <w:rPr>
      <w:rFonts w:ascii="Arial" w:hAnsi="Arial"/>
      <w:sz w:val="32"/>
      <w:lang w:val="en-GB"/>
    </w:rPr>
  </w:style>
  <w:style w:type="paragraph" w:customStyle="1" w:styleId="CarCar5">
    <w:name w:val="Car Car5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ar">
    <w:name w:val="EX Car"/>
    <w:link w:val="EX"/>
    <w:rsid w:val="002F6EF4"/>
    <w:rPr>
      <w:lang w:val="en-GB"/>
    </w:rPr>
  </w:style>
  <w:style w:type="character" w:styleId="HTMLTypewriter">
    <w:name w:val="HTML Typewriter"/>
    <w:rsid w:val="002F6EF4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F6EF4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F6EF4"/>
    <w:rPr>
      <w:rFonts w:ascii="Arial" w:hAnsi="Arial"/>
      <w:sz w:val="18"/>
      <w:lang w:val="en-GB"/>
    </w:rPr>
  </w:style>
  <w:style w:type="character" w:customStyle="1" w:styleId="EXChar">
    <w:name w:val="EX Char"/>
    <w:rsid w:val="002F6EF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F6EF4"/>
    <w:rPr>
      <w:rFonts w:eastAsia="SimSun"/>
      <w:lang w:val="en-GB"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2F6EF4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2F6EF4"/>
    <w:pPr>
      <w:pBdr>
        <w:top w:val="none" w:sz="0" w:space="0" w:color="auto"/>
      </w:pBdr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rsid w:val="002F6EF4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2F6EF4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H6Char"/>
    <w:link w:val="Heading6"/>
    <w:rsid w:val="002F6EF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2F6EF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2F6EF4"/>
    <w:rPr>
      <w:rFonts w:ascii="Arial" w:hAnsi="Arial"/>
      <w:sz w:val="36"/>
      <w:lang w:val="en-GB"/>
    </w:rPr>
  </w:style>
  <w:style w:type="character" w:customStyle="1" w:styleId="FootnoteTextChar">
    <w:name w:val="Footnote Text Char"/>
    <w:link w:val="FootnoteText"/>
    <w:semiHidden/>
    <w:rsid w:val="002F6EF4"/>
    <w:rPr>
      <w:sz w:val="16"/>
      <w:lang w:val="en-GB"/>
    </w:rPr>
  </w:style>
  <w:style w:type="character" w:customStyle="1" w:styleId="EditorsNoteCarCar">
    <w:name w:val="Editor's Note Car Car"/>
    <w:link w:val="EditorsNote"/>
    <w:rsid w:val="002F6EF4"/>
    <w:rPr>
      <w:color w:val="FF0000"/>
      <w:lang w:val="en-GB"/>
    </w:rPr>
  </w:style>
  <w:style w:type="character" w:customStyle="1" w:styleId="B4Char">
    <w:name w:val="B4 Char"/>
    <w:link w:val="B4"/>
    <w:rsid w:val="002F6EF4"/>
    <w:rPr>
      <w:lang w:val="en-GB"/>
    </w:rPr>
  </w:style>
  <w:style w:type="character" w:customStyle="1" w:styleId="B5Char">
    <w:name w:val="B5 Char"/>
    <w:link w:val="B5"/>
    <w:rsid w:val="002F6EF4"/>
    <w:rPr>
      <w:lang w:val="en-GB"/>
    </w:rPr>
  </w:style>
  <w:style w:type="character" w:customStyle="1" w:styleId="CharChar19">
    <w:name w:val="Char Char19"/>
    <w:semiHidden/>
    <w:rsid w:val="002F6EF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2F6EF4"/>
    <w:pPr>
      <w:keepNext/>
      <w:keepLines/>
    </w:pPr>
    <w:rPr>
      <w:rFonts w:ascii="CG Times (WN)" w:eastAsia="Osaka" w:hAnsi="CG Times (WN)"/>
      <w:color w:val="000000"/>
    </w:rPr>
  </w:style>
  <w:style w:type="character" w:customStyle="1" w:styleId="BodyText3Char">
    <w:name w:val="Body Text 3 Char"/>
    <w:basedOn w:val="DefaultParagraphFont"/>
    <w:link w:val="BodyText3"/>
    <w:rsid w:val="002F6EF4"/>
    <w:rPr>
      <w:rFonts w:ascii="CG Times (WN)" w:eastAsia="Osaka" w:hAnsi="CG Times (WN)"/>
      <w:color w:val="000000"/>
      <w:lang w:eastAsia="ko-KR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2F6EF4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2F6EF4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F6EF4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2F6EF4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2F6EF4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F6EF4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2F6EF4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2F6EF4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2F6EF4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2F6EF4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2F6EF4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rsid w:val="002F6EF4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2F6EF4"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rsid w:val="002F6EF4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2F6EF4"/>
  </w:style>
  <w:style w:type="paragraph" w:customStyle="1" w:styleId="Char">
    <w:name w:val="Ch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3">
    <w:name w:val="Char Char13"/>
    <w:semiHidden/>
    <w:rsid w:val="002F6EF4"/>
    <w:rPr>
      <w:rFonts w:eastAsia="SimSun"/>
      <w:lang w:val="en-GB" w:eastAsia="en-US" w:bidi="ar-SA"/>
    </w:rPr>
  </w:style>
  <w:style w:type="character" w:customStyle="1" w:styleId="CharChar7">
    <w:name w:val="Char Char7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2F6EF4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2F6EF4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2F6EF4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2F6EF4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2F6EF4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2F6EF4"/>
    <w:rPr>
      <w:rFonts w:ascii="CG Times (WN)" w:eastAsia="MS Mincho" w:hAnsi="CG Times (WN)"/>
    </w:rPr>
  </w:style>
  <w:style w:type="paragraph" w:styleId="NormalIndent">
    <w:name w:val="Normal Indent"/>
    <w:basedOn w:val="Normal"/>
    <w:rsid w:val="002F6EF4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Note">
    <w:name w:val="Note"/>
    <w:basedOn w:val="B10"/>
    <w:rsid w:val="002F6EF4"/>
    <w:rPr>
      <w:rFonts w:eastAsia="MS Mincho"/>
    </w:rPr>
  </w:style>
  <w:style w:type="paragraph" w:customStyle="1" w:styleId="tabletext0">
    <w:name w:val="table text"/>
    <w:basedOn w:val="Normal"/>
    <w:next w:val="Normal"/>
    <w:rsid w:val="002F6EF4"/>
    <w:rPr>
      <w:rFonts w:eastAsia="MS Mincho"/>
      <w:i/>
    </w:rPr>
  </w:style>
  <w:style w:type="paragraph" w:styleId="ListNumber5">
    <w:name w:val="List Number 5"/>
    <w:basedOn w:val="Normal"/>
    <w:rsid w:val="002F6EF4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2F6EF4"/>
    <w:pPr>
      <w:tabs>
        <w:tab w:val="num" w:pos="926"/>
      </w:tabs>
      <w:ind w:left="926" w:hanging="283"/>
    </w:pPr>
    <w:rPr>
      <w:rFonts w:eastAsia="MS Mincho"/>
    </w:rPr>
  </w:style>
  <w:style w:type="paragraph" w:styleId="ListNumber4">
    <w:name w:val="List Number 4"/>
    <w:basedOn w:val="Normal"/>
    <w:rsid w:val="002F6EF4"/>
    <w:pPr>
      <w:tabs>
        <w:tab w:val="num" w:pos="1209"/>
      </w:tabs>
      <w:ind w:left="1209" w:hanging="283"/>
    </w:pPr>
    <w:rPr>
      <w:rFonts w:eastAsia="MS Mincho"/>
    </w:rPr>
  </w:style>
  <w:style w:type="table" w:customStyle="1" w:styleId="TableStyle1">
    <w:name w:val="Table Style1"/>
    <w:basedOn w:val="TableNormal"/>
    <w:rsid w:val="002F6EF4"/>
    <w:rPr>
      <w:rFonts w:eastAsia="MS Mincho"/>
    </w:rPr>
    <w:tblPr/>
  </w:style>
  <w:style w:type="paragraph" w:customStyle="1" w:styleId="Normal1">
    <w:name w:val="Normal 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2F6EF4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TOC91">
    <w:name w:val="TOC 91"/>
    <w:basedOn w:val="TOC8"/>
    <w:rsid w:val="002F6EF4"/>
    <w:pPr>
      <w:ind w:left="1418" w:hanging="1418"/>
    </w:pPr>
    <w:rPr>
      <w:rFonts w:eastAsia="MS Mincho"/>
      <w:bCs/>
      <w:szCs w:val="22"/>
    </w:rPr>
  </w:style>
  <w:style w:type="paragraph" w:customStyle="1" w:styleId="Caption1">
    <w:name w:val="Caption1"/>
    <w:basedOn w:val="Normal"/>
    <w:next w:val="Normal"/>
    <w:rsid w:val="002F6EF4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Normal"/>
    <w:rsid w:val="002F6EF4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2F6EF4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2F6EF4"/>
    <w:pPr>
      <w:spacing w:after="0"/>
      <w:jc w:val="both"/>
    </w:pPr>
    <w:rPr>
      <w:rFonts w:eastAsia="MS Mincho"/>
    </w:rPr>
  </w:style>
  <w:style w:type="paragraph" w:customStyle="1" w:styleId="ZK">
    <w:name w:val="ZK"/>
    <w:rsid w:val="002F6EF4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rsid w:val="002F6EF4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rsid w:val="002F6EF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</w:rPr>
  </w:style>
  <w:style w:type="paragraph" w:customStyle="1" w:styleId="CRfront">
    <w:name w:val="CR_front"/>
    <w:basedOn w:val="Normal"/>
    <w:rsid w:val="002F6EF4"/>
    <w:rPr>
      <w:rFonts w:eastAsia="MS Mincho"/>
    </w:rPr>
  </w:style>
  <w:style w:type="paragraph" w:customStyle="1" w:styleId="NumberedList">
    <w:name w:val="Numbered List"/>
    <w:basedOn w:val="Para1"/>
    <w:rsid w:val="002F6EF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F6EF4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rsid w:val="002F6EF4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rsid w:val="002F6EF4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2F6EF4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rsid w:val="002F6EF4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rsid w:val="002F6EF4"/>
    <w:pPr>
      <w:spacing w:after="0"/>
    </w:pPr>
    <w:rPr>
      <w:rFonts w:eastAsia="MS Mincho"/>
    </w:rPr>
  </w:style>
  <w:style w:type="paragraph" w:customStyle="1" w:styleId="Copyright">
    <w:name w:val="Copyright"/>
    <w:basedOn w:val="Normal"/>
    <w:rsid w:val="002F6EF4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2F6EF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2F6E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2F6EF4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F6EF4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2F6EF4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2F6EF4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rsid w:val="002F6EF4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2F6EF4"/>
    <w:rPr>
      <w:rFonts w:eastAsia="Batang"/>
      <w:lang w:val="en-GB" w:eastAsia="en-US"/>
    </w:rPr>
  </w:style>
  <w:style w:type="paragraph" w:customStyle="1" w:styleId="CharCharCharChar1">
    <w:name w:val="Char Char Char Char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0">
    <w:name w:val="修订1"/>
    <w:hidden/>
    <w:semiHidden/>
    <w:rsid w:val="002F6EF4"/>
    <w:rPr>
      <w:rFonts w:eastAsia="Batang"/>
      <w:lang w:val="en-GB" w:eastAsia="en-US"/>
    </w:rPr>
  </w:style>
  <w:style w:type="paragraph" w:styleId="EndnoteText">
    <w:name w:val="endnote text"/>
    <w:basedOn w:val="Normal"/>
    <w:link w:val="EndnoteTextChar"/>
    <w:rsid w:val="002F6EF4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2F6EF4"/>
  </w:style>
  <w:style w:type="paragraph" w:customStyle="1" w:styleId="a2">
    <w:name w:val="変更箇所"/>
    <w:hidden/>
    <w:semiHidden/>
    <w:rsid w:val="002F6EF4"/>
    <w:rPr>
      <w:rFonts w:eastAsia="MS Mincho"/>
      <w:lang w:val="en-GB" w:eastAsia="en-US"/>
    </w:rPr>
  </w:style>
  <w:style w:type="paragraph" w:customStyle="1" w:styleId="NB2">
    <w:name w:val="NB2"/>
    <w:basedOn w:val="ZG"/>
    <w:rsid w:val="002F6EF4"/>
    <w:pPr>
      <w:framePr w:wrap="notBeside"/>
      <w:overflowPunct/>
      <w:autoSpaceDE/>
      <w:autoSpaceDN/>
      <w:adjustRightInd/>
      <w:textAlignment w:val="auto"/>
    </w:pPr>
    <w:rPr>
      <w:rFonts w:cs="Arial"/>
      <w:lang w:eastAsia="en-US"/>
    </w:rPr>
  </w:style>
  <w:style w:type="paragraph" w:customStyle="1" w:styleId="tableentry">
    <w:name w:val="table entry"/>
    <w:basedOn w:val="Normal"/>
    <w:rsid w:val="002F6EF4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customStyle="1" w:styleId="CarCar1CharCharCarCar">
    <w:name w:val="Car Car1 Char Char Car C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teHeading">
    <w:name w:val="Note Heading"/>
    <w:basedOn w:val="Normal"/>
    <w:next w:val="Normal"/>
    <w:link w:val="NoteHeadingChar"/>
    <w:rsid w:val="002F6EF4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F6EF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2F6EF4"/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F6EF4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ditorsNoteChar">
    <w:name w:val="Editor's Note Char"/>
    <w:rsid w:val="002F6EF4"/>
    <w:rPr>
      <w:rFonts w:ascii="Times New Roman" w:hAnsi="Times New Roman"/>
      <w:color w:val="FF0000"/>
      <w:lang w:val="en-GB" w:eastAsia="en-US"/>
    </w:rPr>
  </w:style>
  <w:style w:type="paragraph" w:customStyle="1" w:styleId="ZchnZchn0">
    <w:name w:val="Zchn Zchn"/>
    <w:semiHidden/>
    <w:rsid w:val="002F6EF4"/>
    <w:pPr>
      <w:keepNext/>
      <w:tabs>
        <w:tab w:val="num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11">
    <w:name w:val="목록 없음1"/>
    <w:next w:val="NoList"/>
    <w:semiHidden/>
    <w:unhideWhenUsed/>
    <w:rsid w:val="002F6EF4"/>
  </w:style>
  <w:style w:type="character" w:customStyle="1" w:styleId="Heading9Char">
    <w:name w:val="Heading 9 Char"/>
    <w:link w:val="Heading9"/>
    <w:rsid w:val="002F6EF4"/>
    <w:rPr>
      <w:rFonts w:ascii="Arial" w:hAnsi="Arial"/>
      <w:sz w:val="36"/>
      <w:lang w:val="en-GB"/>
    </w:rPr>
  </w:style>
  <w:style w:type="character" w:customStyle="1" w:styleId="Char0">
    <w:name w:val="批注主题 Char"/>
    <w:semiHidden/>
    <w:rsid w:val="002F6EF4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/>
    </w:rPr>
  </w:style>
  <w:style w:type="paragraph" w:customStyle="1" w:styleId="font8">
    <w:name w:val="font8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Normal"/>
    <w:rsid w:val="002F6EF4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Normal"/>
    <w:rsid w:val="002F6EF4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3">
    <w:name w:val="xl83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/>
    </w:rPr>
  </w:style>
  <w:style w:type="paragraph" w:customStyle="1" w:styleId="xl84">
    <w:name w:val="xl84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6">
    <w:name w:val="xl86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7">
    <w:name w:val="xl87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8">
    <w:name w:val="xl88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/>
    </w:rPr>
  </w:style>
  <w:style w:type="paragraph" w:customStyle="1" w:styleId="xl89">
    <w:name w:val="xl89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/>
    </w:rPr>
  </w:style>
  <w:style w:type="paragraph" w:customStyle="1" w:styleId="xl91">
    <w:name w:val="xl91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Normal"/>
    <w:rsid w:val="002F6EF4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numbering" w:customStyle="1" w:styleId="21">
    <w:name w:val="목록 없음2"/>
    <w:next w:val="NoList"/>
    <w:semiHidden/>
    <w:rsid w:val="002F6EF4"/>
  </w:style>
  <w:style w:type="paragraph" w:customStyle="1" w:styleId="a">
    <w:name w:val="插图题注"/>
    <w:next w:val="Normal"/>
    <w:rsid w:val="002F6EF4"/>
    <w:pPr>
      <w:numPr>
        <w:numId w:val="10"/>
      </w:numPr>
      <w:jc w:val="center"/>
    </w:pPr>
    <w:rPr>
      <w:b/>
      <w:lang w:val="en-GB" w:eastAsia="zh-CN"/>
    </w:rPr>
  </w:style>
  <w:style w:type="paragraph" w:customStyle="1" w:styleId="1">
    <w:name w:val="样式1"/>
    <w:basedOn w:val="TAN"/>
    <w:qFormat/>
    <w:rsid w:val="002F6EF4"/>
    <w:pPr>
      <w:numPr>
        <w:numId w:val="11"/>
      </w:numPr>
    </w:pPr>
    <w:rPr>
      <w:rFonts w:eastAsia="SimSun"/>
    </w:rPr>
  </w:style>
  <w:style w:type="character" w:customStyle="1" w:styleId="EQChar">
    <w:name w:val="EQ Char"/>
    <w:link w:val="EQ"/>
    <w:rsid w:val="009A4B89"/>
    <w:rPr>
      <w:noProof/>
      <w:lang w:val="en-GB"/>
    </w:rPr>
  </w:style>
  <w:style w:type="paragraph" w:customStyle="1" w:styleId="3GPPHeader">
    <w:name w:val="3GPP_Header"/>
    <w:basedOn w:val="Normal"/>
    <w:rsid w:val="007A6A7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3">
    <w:name w:val="样式 页眉"/>
    <w:basedOn w:val="Header"/>
    <w:link w:val="Char1"/>
    <w:rsid w:val="007A6A74"/>
    <w:rPr>
      <w:rFonts w:eastAsia="Arial"/>
      <w:bCs/>
      <w:sz w:val="22"/>
      <w:lang w:eastAsia="en-US"/>
    </w:rPr>
  </w:style>
  <w:style w:type="character" w:customStyle="1" w:styleId="Char1">
    <w:name w:val="样式 页眉 Char"/>
    <w:link w:val="a3"/>
    <w:rsid w:val="007A6A74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D1B77-91DA-486D-9B97-2AB27C468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37.141</vt:lpstr>
    </vt:vector>
  </TitlesOfParts>
  <Manager/>
  <Company/>
  <LinksUpToDate>false</LinksUpToDate>
  <CharactersWithSpaces>9163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37.141</dc:title>
  <dc:subject>NR, E-UTRA, UTRA and GSM/EDGE; Multi-Standard Radio (MSR) Base Station (BS) conformance testing (Release 16)</dc:subject>
  <dc:creator>MCC Support</dc:creator>
  <cp:keywords/>
  <dc:description/>
  <cp:lastModifiedBy>Kuusisto, Jussi</cp:lastModifiedBy>
  <cp:revision>2</cp:revision>
  <cp:lastPrinted>2016-03-21T11:51:00Z</cp:lastPrinted>
  <dcterms:created xsi:type="dcterms:W3CDTF">2019-05-16T19:24:00Z</dcterms:created>
  <dcterms:modified xsi:type="dcterms:W3CDTF">2019-05-16T19:24:00Z</dcterms:modified>
</cp:coreProperties>
</file>